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0354FE" w:rsidRDefault="00AE25BF" w:rsidP="00CE6BA1">
      <w:pPr>
        <w:pStyle w:val="CRCoverPage"/>
        <w:tabs>
          <w:tab w:val="right" w:pos="9639"/>
        </w:tabs>
        <w:spacing w:after="0"/>
        <w:rPr>
          <w:b/>
          <w:noProof/>
          <w:color w:val="000000"/>
          <w:sz w:val="28"/>
          <w:lang w:eastAsia="zh-CN"/>
        </w:rPr>
      </w:pPr>
      <w:r w:rsidRPr="000354FE">
        <w:rPr>
          <w:b/>
          <w:noProof/>
          <w:color w:val="000000"/>
          <w:sz w:val="24"/>
        </w:rPr>
        <w:t>3GPP TSG</w:t>
      </w:r>
      <w:r w:rsidR="00CE6BA1" w:rsidRPr="000354FE">
        <w:rPr>
          <w:b/>
          <w:noProof/>
          <w:color w:val="000000"/>
          <w:sz w:val="24"/>
        </w:rPr>
        <w:t xml:space="preserve"> RAN </w:t>
      </w:r>
      <w:r w:rsidRPr="000354FE">
        <w:rPr>
          <w:b/>
          <w:noProof/>
          <w:color w:val="000000"/>
          <w:sz w:val="24"/>
        </w:rPr>
        <w:t>Meeting #</w:t>
      </w:r>
      <w:r w:rsidR="005F028D" w:rsidRPr="000354FE">
        <w:rPr>
          <w:b/>
          <w:noProof/>
          <w:color w:val="000000"/>
          <w:sz w:val="24"/>
        </w:rPr>
        <w:t>7</w:t>
      </w:r>
      <w:r w:rsidR="009B20B6" w:rsidRPr="000354FE">
        <w:rPr>
          <w:b/>
          <w:noProof/>
          <w:color w:val="000000"/>
          <w:sz w:val="24"/>
        </w:rPr>
        <w:t>1</w:t>
      </w:r>
      <w:r w:rsidRPr="000354FE">
        <w:rPr>
          <w:b/>
          <w:i/>
          <w:noProof/>
          <w:color w:val="000000"/>
          <w:sz w:val="28"/>
        </w:rPr>
        <w:tab/>
      </w:r>
      <w:r w:rsidR="00BB47C1" w:rsidRPr="00A44ACD">
        <w:rPr>
          <w:b/>
          <w:noProof/>
          <w:sz w:val="28"/>
        </w:rPr>
        <w:t>RP-1</w:t>
      </w:r>
      <w:r w:rsidR="00BB47C1" w:rsidRPr="00A44ACD">
        <w:rPr>
          <w:rFonts w:hint="eastAsia"/>
          <w:b/>
          <w:noProof/>
          <w:sz w:val="28"/>
          <w:lang w:eastAsia="zh-CN"/>
        </w:rPr>
        <w:t>6</w:t>
      </w:r>
      <w:r w:rsidR="00A44ACD" w:rsidRPr="00A44ACD">
        <w:rPr>
          <w:rFonts w:hint="eastAsia"/>
          <w:b/>
          <w:noProof/>
          <w:sz w:val="28"/>
          <w:lang w:eastAsia="zh-CN"/>
        </w:rPr>
        <w:t>0534</w:t>
      </w:r>
    </w:p>
    <w:p w:rsidR="00AE25BF" w:rsidRDefault="008962E0" w:rsidP="00517E5C">
      <w:pPr>
        <w:pStyle w:val="CRCoverPage"/>
        <w:tabs>
          <w:tab w:val="left" w:pos="7797"/>
        </w:tabs>
        <w:spacing w:after="0"/>
        <w:outlineLvl w:val="0"/>
        <w:rPr>
          <w:b/>
          <w:noProof/>
          <w:sz w:val="24"/>
        </w:rPr>
      </w:pPr>
      <w:r w:rsidRPr="008962E0">
        <w:rPr>
          <w:b/>
          <w:noProof/>
          <w:color w:val="000000"/>
          <w:sz w:val="24"/>
        </w:rPr>
        <w:t>Gothenburg</w:t>
      </w:r>
      <w:r w:rsidR="005F028D" w:rsidRPr="000354FE">
        <w:rPr>
          <w:b/>
          <w:noProof/>
          <w:color w:val="000000"/>
          <w:sz w:val="24"/>
        </w:rPr>
        <w:t xml:space="preserve">, </w:t>
      </w:r>
      <w:r w:rsidR="004517A7" w:rsidRPr="000354FE">
        <w:rPr>
          <w:b/>
          <w:noProof/>
          <w:color w:val="000000"/>
          <w:sz w:val="24"/>
        </w:rPr>
        <w:t>Sweden</w:t>
      </w:r>
      <w:r w:rsidR="003518AA" w:rsidRPr="000354FE">
        <w:rPr>
          <w:b/>
          <w:noProof/>
          <w:color w:val="000000"/>
          <w:sz w:val="24"/>
        </w:rPr>
        <w:t xml:space="preserve">, </w:t>
      </w:r>
      <w:r w:rsidR="004D69CF" w:rsidRPr="000354FE">
        <w:rPr>
          <w:b/>
          <w:noProof/>
          <w:color w:val="000000"/>
          <w:sz w:val="24"/>
        </w:rPr>
        <w:t>Mar</w:t>
      </w:r>
      <w:r w:rsidR="005F028D" w:rsidRPr="000354FE">
        <w:rPr>
          <w:b/>
          <w:noProof/>
          <w:color w:val="000000"/>
          <w:sz w:val="24"/>
        </w:rPr>
        <w:t>.</w:t>
      </w:r>
      <w:r w:rsidR="00E60E69" w:rsidRPr="000354FE">
        <w:rPr>
          <w:b/>
          <w:noProof/>
          <w:color w:val="000000"/>
          <w:sz w:val="24"/>
        </w:rPr>
        <w:t xml:space="preserve"> </w:t>
      </w:r>
      <w:r w:rsidR="005F028D" w:rsidRPr="000354FE">
        <w:rPr>
          <w:b/>
          <w:noProof/>
          <w:color w:val="000000"/>
          <w:sz w:val="24"/>
        </w:rPr>
        <w:t>7</w:t>
      </w:r>
      <w:r w:rsidR="00CE6BA1" w:rsidRPr="000354FE">
        <w:rPr>
          <w:b/>
          <w:noProof/>
          <w:color w:val="000000"/>
          <w:sz w:val="24"/>
        </w:rPr>
        <w:t xml:space="preserve"> - </w:t>
      </w:r>
      <w:r w:rsidR="00CF5065" w:rsidRPr="000354FE">
        <w:rPr>
          <w:b/>
          <w:noProof/>
          <w:color w:val="000000"/>
          <w:sz w:val="24"/>
        </w:rPr>
        <w:t>1</w:t>
      </w:r>
      <w:r w:rsidR="00266C4E" w:rsidRPr="000354FE">
        <w:rPr>
          <w:b/>
          <w:noProof/>
          <w:color w:val="000000"/>
          <w:sz w:val="24"/>
        </w:rPr>
        <w:t>1</w:t>
      </w:r>
      <w:r w:rsidR="00E60E69" w:rsidRPr="000354FE">
        <w:rPr>
          <w:b/>
          <w:noProof/>
          <w:color w:val="000000"/>
          <w:sz w:val="24"/>
        </w:rPr>
        <w:t>,</w:t>
      </w:r>
      <w:r w:rsidR="00CE6BA1" w:rsidRPr="000354FE">
        <w:rPr>
          <w:b/>
          <w:noProof/>
          <w:color w:val="000000"/>
          <w:sz w:val="24"/>
        </w:rPr>
        <w:t xml:space="preserve"> 201</w:t>
      </w:r>
      <w:r w:rsidR="004D69CF" w:rsidRPr="000354FE">
        <w:rPr>
          <w:b/>
          <w:noProof/>
          <w:color w:val="000000"/>
          <w:sz w:val="24"/>
        </w:rPr>
        <w:t>6</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BB4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B47C1">
        <w:rPr>
          <w:rFonts w:ascii="Arial" w:hAnsi="Arial" w:hint="eastAsia"/>
          <w:b/>
          <w:lang w:val="en-US" w:eastAsia="zh-CN"/>
        </w:rPr>
        <w:t>China Telecom</w:t>
      </w:r>
      <w:r w:rsidR="00AE7C2A">
        <w:rPr>
          <w:rFonts w:ascii="Arial" w:hAnsi="Arial" w:hint="eastAsia"/>
          <w:b/>
          <w:lang w:val="en-US" w:eastAsia="zh-CN"/>
        </w:rPr>
        <w:t>,</w:t>
      </w:r>
      <w:r w:rsidR="00C50DC1">
        <w:rPr>
          <w:rFonts w:ascii="Arial" w:hAnsi="Arial" w:hint="eastAsia"/>
          <w:b/>
          <w:lang w:val="en-US" w:eastAsia="zh-CN"/>
        </w:rPr>
        <w:t xml:space="preserve"> </w:t>
      </w:r>
      <w:proofErr w:type="spellStart"/>
      <w:r w:rsidR="00AE7C2A">
        <w:rPr>
          <w:rFonts w:ascii="Arial" w:hAnsi="Arial" w:hint="eastAsia"/>
          <w:b/>
          <w:lang w:val="en-US" w:eastAsia="zh-CN"/>
        </w:rPr>
        <w:t>Huawei</w:t>
      </w:r>
      <w:proofErr w:type="spellEnd"/>
    </w:p>
    <w:p w:rsidR="00AE25BF" w:rsidRPr="00BB4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B47C1" w:rsidRPr="00BB47C1">
        <w:rPr>
          <w:rFonts w:ascii="Arial" w:eastAsia="Batang" w:hAnsi="Arial" w:cs="Arial"/>
          <w:b/>
          <w:lang w:eastAsia="zh-CN"/>
        </w:rPr>
        <w:t xml:space="preserve">New Study Item proposal: Flexible </w:t>
      </w:r>
      <w:proofErr w:type="spellStart"/>
      <w:r w:rsidR="00BB47C1" w:rsidRPr="00BB47C1">
        <w:rPr>
          <w:rFonts w:ascii="Arial" w:eastAsia="Batang" w:hAnsi="Arial" w:cs="Arial"/>
          <w:b/>
          <w:lang w:eastAsia="zh-CN"/>
        </w:rPr>
        <w:t>eNB</w:t>
      </w:r>
      <w:proofErr w:type="spellEnd"/>
      <w:r w:rsidR="00BB47C1" w:rsidRPr="00BB47C1">
        <w:rPr>
          <w:rFonts w:ascii="Arial" w:eastAsia="Batang" w:hAnsi="Arial" w:cs="Arial"/>
          <w:b/>
          <w:lang w:eastAsia="zh-CN"/>
        </w:rPr>
        <w:t>-ID and Cell-ID in E-UTRAN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34F14"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34F14">
        <w:rPr>
          <w:rFonts w:ascii="Arial" w:hAnsi="Arial" w:hint="eastAsia"/>
          <w:b/>
          <w:lang w:eastAsia="zh-CN"/>
        </w:rPr>
        <w:t>10.1.3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7B350B" w:rsidRPr="007B350B">
        <w:rPr>
          <w:b/>
        </w:rPr>
        <w:t xml:space="preserve">SI: </w:t>
      </w:r>
      <w:r w:rsidR="007B350B" w:rsidRPr="007B350B">
        <w:rPr>
          <w:rFonts w:cs="Arial"/>
          <w:b/>
          <w:bCs/>
        </w:rPr>
        <w:t xml:space="preserve">Study on </w:t>
      </w:r>
      <w:r w:rsidR="00F16D33" w:rsidRPr="00F16D33">
        <w:rPr>
          <w:rFonts w:cs="Arial"/>
          <w:b/>
          <w:bCs/>
        </w:rPr>
        <w:t xml:space="preserve">Flexible </w:t>
      </w:r>
      <w:proofErr w:type="spellStart"/>
      <w:r w:rsidR="00F16D33" w:rsidRPr="00F16D33">
        <w:rPr>
          <w:rFonts w:cs="Arial"/>
          <w:b/>
          <w:bCs/>
        </w:rPr>
        <w:t>eNB</w:t>
      </w:r>
      <w:proofErr w:type="spellEnd"/>
      <w:r w:rsidR="00F16D33" w:rsidRPr="00F16D33">
        <w:rPr>
          <w:rFonts w:cs="Arial"/>
          <w:b/>
          <w:bCs/>
        </w:rPr>
        <w:t>-ID and Cell-ID in E-UTRAN</w:t>
      </w:r>
    </w:p>
    <w:p w:rsidR="00B078D6" w:rsidRDefault="00E13CB2" w:rsidP="009870A7">
      <w:pPr>
        <w:pStyle w:val="2"/>
        <w:tabs>
          <w:tab w:val="left" w:pos="2552"/>
        </w:tabs>
        <w:rPr>
          <w:lang w:eastAsia="zh-CN"/>
        </w:rPr>
      </w:pPr>
      <w:r>
        <w:t>A</w:t>
      </w:r>
      <w:r w:rsidR="00CE6BA1">
        <w:t>cronym:</w:t>
      </w:r>
      <w:r w:rsidR="00F41A27">
        <w:tab/>
      </w:r>
      <w:r w:rsidR="00834CFB" w:rsidRPr="004C3AAF">
        <w:t>FS_LTE_</w:t>
      </w:r>
      <w:r w:rsidR="001E01DE">
        <w:rPr>
          <w:rFonts w:hint="eastAsia"/>
          <w:lang w:eastAsia="zh-CN"/>
        </w:rPr>
        <w:t>FNBID</w:t>
      </w:r>
    </w:p>
    <w:p w:rsidR="00B078D6" w:rsidRPr="00B078D6" w:rsidRDefault="00B078D6" w:rsidP="009870A7">
      <w:pPr>
        <w:pStyle w:val="2"/>
        <w:tabs>
          <w:tab w:val="left" w:pos="2552"/>
        </w:tabs>
      </w:pPr>
      <w:r>
        <w:t>Unique identifier</w:t>
      </w:r>
      <w:r w:rsidR="002D4462">
        <w:t>:</w:t>
      </w:r>
      <w:r w:rsidR="00F41A27">
        <w:tab/>
      </w:r>
    </w:p>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392180" w:rsidTr="006B4280">
        <w:tc>
          <w:tcPr>
            <w:tcW w:w="675" w:type="dxa"/>
          </w:tcPr>
          <w:p w:rsidR="008A76FD" w:rsidRPr="00392180" w:rsidRDefault="00AD13EB" w:rsidP="00A10539">
            <w:pPr>
              <w:pStyle w:val="TAC"/>
              <w:rPr>
                <w:lang w:eastAsia="zh-CN"/>
              </w:rPr>
            </w:pPr>
            <w:r>
              <w:rPr>
                <w:rFonts w:hint="eastAsia"/>
                <w:lang w:eastAsia="zh-CN"/>
              </w:rPr>
              <w:t>X</w:t>
            </w:r>
          </w:p>
        </w:tc>
        <w:tc>
          <w:tcPr>
            <w:tcW w:w="2694" w:type="dxa"/>
            <w:shd w:val="clear" w:color="auto" w:fill="E0E0E0"/>
          </w:tcPr>
          <w:p w:rsidR="008A76FD" w:rsidRPr="00392180" w:rsidRDefault="008A76FD" w:rsidP="005D3FEC">
            <w:pPr>
              <w:pStyle w:val="TAL"/>
              <w:rPr>
                <w:b/>
              </w:rPr>
            </w:pPr>
            <w:r w:rsidRPr="00392180">
              <w:rPr>
                <w:b/>
              </w:rPr>
              <w:t>Radio Access</w:t>
            </w:r>
          </w:p>
        </w:tc>
      </w:tr>
      <w:tr w:rsidR="008A76FD" w:rsidRPr="00392180" w:rsidTr="006B4280">
        <w:tc>
          <w:tcPr>
            <w:tcW w:w="675" w:type="dxa"/>
          </w:tcPr>
          <w:p w:rsidR="008A76FD" w:rsidRPr="00392180" w:rsidRDefault="008C15EA" w:rsidP="00A10539">
            <w:pPr>
              <w:pStyle w:val="TAC"/>
            </w:pPr>
            <w:r>
              <w:rPr>
                <w:rFonts w:hint="eastAsia"/>
                <w:lang w:eastAsia="zh-CN"/>
              </w:rPr>
              <w:t>X</w:t>
            </w:r>
          </w:p>
        </w:tc>
        <w:tc>
          <w:tcPr>
            <w:tcW w:w="2694" w:type="dxa"/>
            <w:shd w:val="clear" w:color="auto" w:fill="E0E0E0"/>
          </w:tcPr>
          <w:p w:rsidR="008A76FD" w:rsidRPr="00392180" w:rsidRDefault="008A76FD" w:rsidP="005D3FEC">
            <w:pPr>
              <w:pStyle w:val="TAL"/>
              <w:rPr>
                <w:b/>
              </w:rPr>
            </w:pPr>
            <w:r w:rsidRPr="00392180">
              <w:rPr>
                <w:b/>
              </w:rPr>
              <w:t>Core Network</w:t>
            </w:r>
          </w:p>
        </w:tc>
      </w:tr>
      <w:tr w:rsidR="008A76FD" w:rsidRPr="00392180" w:rsidTr="006B4280">
        <w:tc>
          <w:tcPr>
            <w:tcW w:w="675" w:type="dxa"/>
          </w:tcPr>
          <w:p w:rsidR="008A76FD" w:rsidRPr="00392180" w:rsidRDefault="008A76FD" w:rsidP="00A10539">
            <w:pPr>
              <w:pStyle w:val="TAC"/>
            </w:pPr>
          </w:p>
        </w:tc>
        <w:tc>
          <w:tcPr>
            <w:tcW w:w="2694" w:type="dxa"/>
            <w:shd w:val="clear" w:color="auto" w:fill="E0E0E0"/>
          </w:tcPr>
          <w:p w:rsidR="008A76FD" w:rsidRPr="00392180" w:rsidRDefault="008A76FD" w:rsidP="005D3FEC">
            <w:pPr>
              <w:pStyle w:val="TAL"/>
              <w:rPr>
                <w:b/>
              </w:rPr>
            </w:pPr>
            <w:r w:rsidRPr="003921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392180" w:rsidTr="006B4280">
        <w:tc>
          <w:tcPr>
            <w:tcW w:w="675" w:type="dxa"/>
          </w:tcPr>
          <w:p w:rsidR="004876B9" w:rsidRPr="00392180" w:rsidRDefault="001E01DE" w:rsidP="00A10539">
            <w:pPr>
              <w:pStyle w:val="TAC"/>
            </w:pPr>
            <w:r>
              <w:rPr>
                <w:rFonts w:hint="eastAsia"/>
                <w:lang w:eastAsia="zh-CN"/>
              </w:rPr>
              <w:t>X</w:t>
            </w:r>
          </w:p>
        </w:tc>
        <w:tc>
          <w:tcPr>
            <w:tcW w:w="2694" w:type="dxa"/>
            <w:shd w:val="clear" w:color="auto" w:fill="E0E0E0"/>
          </w:tcPr>
          <w:p w:rsidR="004876B9" w:rsidRPr="00392180" w:rsidRDefault="004876B9" w:rsidP="001C5C86">
            <w:pPr>
              <w:pStyle w:val="TAH"/>
              <w:ind w:right="-99"/>
              <w:jc w:val="left"/>
            </w:pPr>
            <w:r w:rsidRPr="00392180">
              <w:t>Study It</w:t>
            </w:r>
            <w:r w:rsidR="007F7421" w:rsidRPr="00392180">
              <w:t>em (go to 2.1</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Feature (go to </w:t>
            </w:r>
            <w:r w:rsidR="007F7421" w:rsidRPr="00392180">
              <w:t>2.2</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Building Block (go to </w:t>
            </w:r>
            <w:r w:rsidR="007F7421" w:rsidRPr="00392180">
              <w:t>2.3</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Work Task (go to </w:t>
            </w:r>
            <w:r w:rsidR="007F7421" w:rsidRPr="00392180">
              <w:t>2.4</w:t>
            </w:r>
            <w:r w:rsidRPr="00392180">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392180" w:rsidTr="006B4280">
        <w:tc>
          <w:tcPr>
            <w:tcW w:w="9606" w:type="dxa"/>
            <w:gridSpan w:val="3"/>
            <w:shd w:val="clear" w:color="auto" w:fill="E0E0E0"/>
          </w:tcPr>
          <w:p w:rsidR="004876B9" w:rsidRPr="00392180" w:rsidRDefault="004876B9" w:rsidP="001C5C86">
            <w:pPr>
              <w:pStyle w:val="TAH"/>
              <w:ind w:right="-99"/>
              <w:jc w:val="left"/>
            </w:pPr>
            <w:r w:rsidRPr="00392180">
              <w:t>Related Work Item</w:t>
            </w:r>
            <w:r w:rsidR="00A36378" w:rsidRPr="00392180">
              <w:t>(s)</w:t>
            </w:r>
            <w:r w:rsidR="005573BB" w:rsidRPr="00392180">
              <w:t xml:space="preserve"> (if any]</w:t>
            </w:r>
          </w:p>
        </w:tc>
      </w:tr>
      <w:tr w:rsidR="004876B9" w:rsidRPr="00392180" w:rsidTr="006B4280">
        <w:tc>
          <w:tcPr>
            <w:tcW w:w="1101" w:type="dxa"/>
            <w:shd w:val="clear" w:color="auto" w:fill="E0E0E0"/>
          </w:tcPr>
          <w:p w:rsidR="004876B9" w:rsidRPr="00392180" w:rsidRDefault="004876B9" w:rsidP="001C5C86">
            <w:pPr>
              <w:pStyle w:val="TAH"/>
              <w:ind w:right="-99"/>
              <w:jc w:val="left"/>
            </w:pPr>
            <w:r w:rsidRPr="00392180">
              <w:t>Unique ID</w:t>
            </w:r>
          </w:p>
        </w:tc>
        <w:tc>
          <w:tcPr>
            <w:tcW w:w="3969" w:type="dxa"/>
            <w:shd w:val="clear" w:color="auto" w:fill="E0E0E0"/>
          </w:tcPr>
          <w:p w:rsidR="004876B9" w:rsidRPr="00392180" w:rsidRDefault="004876B9" w:rsidP="001C5C86">
            <w:pPr>
              <w:pStyle w:val="TAH"/>
              <w:ind w:right="-99"/>
              <w:jc w:val="left"/>
            </w:pPr>
            <w:r w:rsidRPr="00392180">
              <w:t>Title</w:t>
            </w:r>
          </w:p>
        </w:tc>
        <w:tc>
          <w:tcPr>
            <w:tcW w:w="4536" w:type="dxa"/>
            <w:shd w:val="clear" w:color="auto" w:fill="E0E0E0"/>
          </w:tcPr>
          <w:p w:rsidR="004876B9" w:rsidRPr="00392180" w:rsidRDefault="004876B9" w:rsidP="001C5C86">
            <w:pPr>
              <w:pStyle w:val="TAH"/>
              <w:ind w:right="-99"/>
              <w:jc w:val="left"/>
            </w:pPr>
            <w:r w:rsidRPr="00392180">
              <w:t>Nature of relationship</w:t>
            </w:r>
          </w:p>
        </w:tc>
      </w:tr>
      <w:tr w:rsidR="004876B9" w:rsidRPr="00392180" w:rsidTr="00A36378">
        <w:tc>
          <w:tcPr>
            <w:tcW w:w="1101" w:type="dxa"/>
          </w:tcPr>
          <w:p w:rsidR="004876B9" w:rsidRPr="00392180" w:rsidRDefault="004876B9" w:rsidP="00A10539">
            <w:pPr>
              <w:pStyle w:val="TAL"/>
            </w:pPr>
          </w:p>
        </w:tc>
        <w:tc>
          <w:tcPr>
            <w:tcW w:w="3969" w:type="dxa"/>
          </w:tcPr>
          <w:p w:rsidR="004876B9" w:rsidRPr="00392180" w:rsidRDefault="004876B9" w:rsidP="00A10539">
            <w:pPr>
              <w:pStyle w:val="TAL"/>
            </w:pPr>
          </w:p>
        </w:tc>
        <w:tc>
          <w:tcPr>
            <w:tcW w:w="4536" w:type="dxa"/>
          </w:tcPr>
          <w:p w:rsidR="004876B9" w:rsidRPr="00392180"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F440D3" w:rsidP="001C5C86">
            <w:pPr>
              <w:pStyle w:val="TAH"/>
              <w:ind w:right="-99"/>
              <w:jc w:val="left"/>
            </w:pPr>
            <w:r w:rsidRPr="00392180">
              <w:t>Related</w:t>
            </w:r>
            <w:r w:rsidR="00A36378" w:rsidRPr="00392180">
              <w:t xml:space="preserve"> Study Item</w:t>
            </w:r>
            <w:r w:rsidR="009A3BC4" w:rsidRPr="00392180">
              <w:t xml:space="preserve"> </w:t>
            </w:r>
            <w:r w:rsidR="005573BB" w:rsidRPr="00392180">
              <w:t>or Feature (if any)</w:t>
            </w:r>
          </w:p>
        </w:tc>
      </w:tr>
      <w:tr w:rsidR="004876B9" w:rsidRPr="00392180" w:rsidTr="006B4280">
        <w:tc>
          <w:tcPr>
            <w:tcW w:w="1101" w:type="dxa"/>
            <w:shd w:val="clear" w:color="auto" w:fill="E0E0E0"/>
          </w:tcPr>
          <w:p w:rsidR="004876B9" w:rsidRPr="00392180" w:rsidRDefault="004876B9" w:rsidP="001C5C86">
            <w:pPr>
              <w:pStyle w:val="TAH"/>
              <w:ind w:right="-99"/>
              <w:jc w:val="left"/>
            </w:pPr>
            <w:r w:rsidRPr="00392180">
              <w:t>Unique ID</w:t>
            </w:r>
          </w:p>
        </w:tc>
        <w:tc>
          <w:tcPr>
            <w:tcW w:w="3969" w:type="dxa"/>
            <w:shd w:val="clear" w:color="auto" w:fill="E0E0E0"/>
          </w:tcPr>
          <w:p w:rsidR="004876B9" w:rsidRPr="00392180" w:rsidRDefault="004876B9" w:rsidP="001C5C86">
            <w:pPr>
              <w:pStyle w:val="TAH"/>
              <w:ind w:right="-99"/>
              <w:jc w:val="left"/>
            </w:pPr>
            <w:r w:rsidRPr="00392180">
              <w:t>Title</w:t>
            </w:r>
          </w:p>
        </w:tc>
        <w:tc>
          <w:tcPr>
            <w:tcW w:w="4536" w:type="dxa"/>
            <w:shd w:val="clear" w:color="auto" w:fill="E0E0E0"/>
          </w:tcPr>
          <w:p w:rsidR="004876B9" w:rsidRPr="00392180" w:rsidRDefault="004876B9" w:rsidP="001C5C86">
            <w:pPr>
              <w:pStyle w:val="TAH"/>
              <w:ind w:right="-99"/>
              <w:jc w:val="left"/>
            </w:pPr>
            <w:r w:rsidRPr="00392180">
              <w:t>Nature of relationship</w:t>
            </w:r>
          </w:p>
        </w:tc>
      </w:tr>
      <w:tr w:rsidR="004876B9" w:rsidRPr="00392180" w:rsidTr="00A36378">
        <w:tc>
          <w:tcPr>
            <w:tcW w:w="1101" w:type="dxa"/>
          </w:tcPr>
          <w:p w:rsidR="004876B9" w:rsidRPr="00392180" w:rsidRDefault="004876B9" w:rsidP="00A10539">
            <w:pPr>
              <w:pStyle w:val="TAL"/>
            </w:pPr>
          </w:p>
        </w:tc>
        <w:tc>
          <w:tcPr>
            <w:tcW w:w="3969" w:type="dxa"/>
          </w:tcPr>
          <w:p w:rsidR="004876B9" w:rsidRPr="00392180" w:rsidRDefault="004876B9" w:rsidP="00A10539">
            <w:pPr>
              <w:pStyle w:val="TAL"/>
            </w:pPr>
          </w:p>
        </w:tc>
        <w:tc>
          <w:tcPr>
            <w:tcW w:w="4536" w:type="dxa"/>
          </w:tcPr>
          <w:p w:rsidR="004876B9" w:rsidRPr="00392180"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392180" w:rsidTr="006B4280">
        <w:tc>
          <w:tcPr>
            <w:tcW w:w="9606" w:type="dxa"/>
            <w:gridSpan w:val="3"/>
            <w:shd w:val="clear" w:color="auto" w:fill="E0E0E0"/>
          </w:tcPr>
          <w:p w:rsidR="00052BF8" w:rsidRPr="00392180" w:rsidRDefault="00052BF8" w:rsidP="001C5C86">
            <w:pPr>
              <w:pStyle w:val="TAH"/>
              <w:ind w:right="-99"/>
              <w:jc w:val="left"/>
            </w:pPr>
            <w:r w:rsidRPr="00392180">
              <w:t>Parent Feature (or Study Item)</w:t>
            </w:r>
          </w:p>
        </w:tc>
      </w:tr>
      <w:tr w:rsidR="00052BF8" w:rsidRPr="00392180" w:rsidTr="006B4280">
        <w:tc>
          <w:tcPr>
            <w:tcW w:w="1101" w:type="dxa"/>
            <w:shd w:val="clear" w:color="auto" w:fill="E0E0E0"/>
          </w:tcPr>
          <w:p w:rsidR="00052BF8" w:rsidRPr="00392180" w:rsidRDefault="00052BF8" w:rsidP="001C5C86">
            <w:pPr>
              <w:pStyle w:val="TAH"/>
              <w:ind w:right="-99"/>
              <w:jc w:val="left"/>
            </w:pPr>
            <w:r w:rsidRPr="00392180">
              <w:t>Unique ID</w:t>
            </w:r>
          </w:p>
        </w:tc>
        <w:tc>
          <w:tcPr>
            <w:tcW w:w="3969" w:type="dxa"/>
            <w:shd w:val="clear" w:color="auto" w:fill="E0E0E0"/>
          </w:tcPr>
          <w:p w:rsidR="00052BF8" w:rsidRPr="00392180" w:rsidRDefault="00052BF8" w:rsidP="001C5C86">
            <w:pPr>
              <w:pStyle w:val="TAH"/>
              <w:ind w:right="-99"/>
              <w:jc w:val="left"/>
            </w:pPr>
            <w:r w:rsidRPr="00392180">
              <w:t>Title</w:t>
            </w:r>
          </w:p>
        </w:tc>
        <w:tc>
          <w:tcPr>
            <w:tcW w:w="4536" w:type="dxa"/>
            <w:shd w:val="clear" w:color="auto" w:fill="E0E0E0"/>
          </w:tcPr>
          <w:p w:rsidR="00052BF8" w:rsidRPr="00392180" w:rsidRDefault="00052BF8" w:rsidP="001C5C86">
            <w:pPr>
              <w:pStyle w:val="TAH"/>
              <w:ind w:right="-99"/>
              <w:jc w:val="left"/>
            </w:pPr>
            <w:r w:rsidRPr="00392180">
              <w:t>TS</w:t>
            </w:r>
          </w:p>
        </w:tc>
      </w:tr>
      <w:tr w:rsidR="00052BF8" w:rsidRPr="00392180" w:rsidTr="00052BF8">
        <w:tc>
          <w:tcPr>
            <w:tcW w:w="1101" w:type="dxa"/>
          </w:tcPr>
          <w:p w:rsidR="00052BF8" w:rsidRPr="00392180" w:rsidRDefault="00052BF8" w:rsidP="00A10539">
            <w:pPr>
              <w:pStyle w:val="TAL"/>
            </w:pPr>
          </w:p>
        </w:tc>
        <w:tc>
          <w:tcPr>
            <w:tcW w:w="3969" w:type="dxa"/>
          </w:tcPr>
          <w:p w:rsidR="00052BF8" w:rsidRPr="00392180" w:rsidRDefault="00052BF8" w:rsidP="00A10539">
            <w:pPr>
              <w:pStyle w:val="TAL"/>
            </w:pPr>
          </w:p>
        </w:tc>
        <w:tc>
          <w:tcPr>
            <w:tcW w:w="4536" w:type="dxa"/>
          </w:tcPr>
          <w:p w:rsidR="00052BF8" w:rsidRPr="00392180"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1 (go to 2.3.1)</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2 (go to 2.3.2)</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3 (go to 2.3.3)</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Test spec (go to 2.3.4)</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392180" w:rsidTr="006B4280">
        <w:tc>
          <w:tcPr>
            <w:tcW w:w="9606" w:type="dxa"/>
            <w:gridSpan w:val="3"/>
            <w:shd w:val="clear" w:color="auto" w:fill="E0E0E0"/>
          </w:tcPr>
          <w:p w:rsidR="009A3BC4" w:rsidRPr="00392180" w:rsidRDefault="009A3BC4" w:rsidP="001C5C86">
            <w:pPr>
              <w:pStyle w:val="TAH"/>
              <w:ind w:right="-99"/>
              <w:jc w:val="left"/>
            </w:pPr>
            <w:r w:rsidRPr="00392180">
              <w:t>Source of external requirements</w:t>
            </w:r>
            <w:r w:rsidR="005573BB" w:rsidRPr="00392180">
              <w:t xml:space="preserve"> (if any)</w:t>
            </w:r>
          </w:p>
        </w:tc>
      </w:tr>
      <w:tr w:rsidR="009A3BC4" w:rsidRPr="00392180" w:rsidTr="006B4280">
        <w:tc>
          <w:tcPr>
            <w:tcW w:w="1526" w:type="dxa"/>
            <w:shd w:val="clear" w:color="auto" w:fill="E0E0E0"/>
          </w:tcPr>
          <w:p w:rsidR="009A3BC4" w:rsidRPr="00392180" w:rsidRDefault="009A3BC4" w:rsidP="001C5C86">
            <w:pPr>
              <w:pStyle w:val="TAH"/>
              <w:ind w:right="-99"/>
              <w:jc w:val="left"/>
            </w:pPr>
            <w:r w:rsidRPr="00392180">
              <w:t>Organization</w:t>
            </w:r>
          </w:p>
        </w:tc>
        <w:tc>
          <w:tcPr>
            <w:tcW w:w="3544" w:type="dxa"/>
            <w:shd w:val="clear" w:color="auto" w:fill="E0E0E0"/>
          </w:tcPr>
          <w:p w:rsidR="009A3BC4" w:rsidRPr="00392180" w:rsidRDefault="009A3BC4" w:rsidP="001C5C86">
            <w:pPr>
              <w:pStyle w:val="TAH"/>
              <w:ind w:right="-99"/>
              <w:jc w:val="left"/>
            </w:pPr>
            <w:r w:rsidRPr="00392180">
              <w:t>Document</w:t>
            </w:r>
          </w:p>
        </w:tc>
        <w:tc>
          <w:tcPr>
            <w:tcW w:w="4536" w:type="dxa"/>
            <w:shd w:val="clear" w:color="auto" w:fill="E0E0E0"/>
          </w:tcPr>
          <w:p w:rsidR="009A3BC4" w:rsidRPr="00392180" w:rsidRDefault="009A3BC4" w:rsidP="001C5C86">
            <w:pPr>
              <w:pStyle w:val="TAH"/>
              <w:ind w:right="-99"/>
              <w:jc w:val="left"/>
            </w:pPr>
            <w:r w:rsidRPr="00392180">
              <w:t>Remarks</w:t>
            </w:r>
          </w:p>
        </w:tc>
      </w:tr>
      <w:tr w:rsidR="009A3BC4" w:rsidRPr="00392180" w:rsidTr="009A3BC4">
        <w:tc>
          <w:tcPr>
            <w:tcW w:w="1526" w:type="dxa"/>
          </w:tcPr>
          <w:p w:rsidR="009A3BC4" w:rsidRPr="00392180" w:rsidRDefault="009A3BC4" w:rsidP="00A10539">
            <w:pPr>
              <w:pStyle w:val="TAL"/>
            </w:pPr>
          </w:p>
        </w:tc>
        <w:tc>
          <w:tcPr>
            <w:tcW w:w="3544" w:type="dxa"/>
          </w:tcPr>
          <w:p w:rsidR="009A3BC4" w:rsidRPr="00392180" w:rsidRDefault="009A3BC4" w:rsidP="00A10539">
            <w:pPr>
              <w:pStyle w:val="TAL"/>
            </w:pPr>
          </w:p>
        </w:tc>
        <w:tc>
          <w:tcPr>
            <w:tcW w:w="4536" w:type="dxa"/>
          </w:tcPr>
          <w:p w:rsidR="009A3BC4" w:rsidRPr="00392180"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790BCC" w:rsidP="001C5C86">
            <w:pPr>
              <w:pStyle w:val="TAH"/>
              <w:ind w:right="-99"/>
              <w:jc w:val="left"/>
            </w:pPr>
            <w:r w:rsidRPr="00392180">
              <w:t>Corresponding stage 1 work item</w:t>
            </w:r>
          </w:p>
        </w:tc>
      </w:tr>
      <w:tr w:rsidR="00A36378" w:rsidRPr="00392180" w:rsidTr="006B4280">
        <w:tc>
          <w:tcPr>
            <w:tcW w:w="1101" w:type="dxa"/>
            <w:shd w:val="clear" w:color="auto" w:fill="E0E0E0"/>
          </w:tcPr>
          <w:p w:rsidR="00A36378" w:rsidRPr="00392180" w:rsidRDefault="00A36378" w:rsidP="001C5C86">
            <w:pPr>
              <w:pStyle w:val="TAH"/>
              <w:ind w:right="-99"/>
              <w:jc w:val="left"/>
            </w:pPr>
            <w:r w:rsidRPr="00392180">
              <w:t>Unique ID</w:t>
            </w:r>
          </w:p>
        </w:tc>
        <w:tc>
          <w:tcPr>
            <w:tcW w:w="3969" w:type="dxa"/>
            <w:shd w:val="clear" w:color="auto" w:fill="E0E0E0"/>
          </w:tcPr>
          <w:p w:rsidR="00A36378" w:rsidRPr="00392180" w:rsidRDefault="00A36378" w:rsidP="001C5C86">
            <w:pPr>
              <w:pStyle w:val="TAH"/>
              <w:ind w:right="-99"/>
              <w:jc w:val="left"/>
            </w:pPr>
            <w:r w:rsidRPr="00392180">
              <w:t>Title</w:t>
            </w:r>
          </w:p>
        </w:tc>
        <w:tc>
          <w:tcPr>
            <w:tcW w:w="4536" w:type="dxa"/>
            <w:shd w:val="clear" w:color="auto" w:fill="E0E0E0"/>
          </w:tcPr>
          <w:p w:rsidR="00A36378" w:rsidRPr="00392180" w:rsidRDefault="00790BCC" w:rsidP="001C5C86">
            <w:pPr>
              <w:pStyle w:val="TAH"/>
              <w:ind w:right="-99"/>
              <w:jc w:val="left"/>
            </w:pPr>
            <w:r w:rsidRPr="00392180">
              <w:t>TS</w:t>
            </w:r>
          </w:p>
        </w:tc>
      </w:tr>
      <w:tr w:rsidR="00A36378" w:rsidRPr="00392180" w:rsidTr="00790BCC">
        <w:tc>
          <w:tcPr>
            <w:tcW w:w="1101" w:type="dxa"/>
          </w:tcPr>
          <w:p w:rsidR="00A36378" w:rsidRPr="00392180" w:rsidRDefault="00A36378" w:rsidP="00A10539">
            <w:pPr>
              <w:pStyle w:val="TAL"/>
            </w:pPr>
          </w:p>
        </w:tc>
        <w:tc>
          <w:tcPr>
            <w:tcW w:w="3969" w:type="dxa"/>
          </w:tcPr>
          <w:p w:rsidR="00A36378" w:rsidRPr="00392180" w:rsidRDefault="00A36378" w:rsidP="00A10539">
            <w:pPr>
              <w:pStyle w:val="TAL"/>
            </w:pPr>
          </w:p>
        </w:tc>
        <w:tc>
          <w:tcPr>
            <w:tcW w:w="4536" w:type="dxa"/>
          </w:tcPr>
          <w:p w:rsidR="00A36378" w:rsidRPr="00392180"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392180" w:rsidTr="009B1936">
        <w:tc>
          <w:tcPr>
            <w:tcW w:w="9606" w:type="dxa"/>
            <w:gridSpan w:val="3"/>
            <w:shd w:val="clear" w:color="auto" w:fill="E0E0E0"/>
          </w:tcPr>
          <w:p w:rsidR="00C43D1E" w:rsidRPr="00392180" w:rsidRDefault="00C43D1E" w:rsidP="001C5C86">
            <w:pPr>
              <w:pStyle w:val="TAH"/>
              <w:ind w:right="-99"/>
              <w:jc w:val="left"/>
            </w:pPr>
            <w:r w:rsidRPr="00392180">
              <w:t>Other source of stage 1 information</w:t>
            </w:r>
          </w:p>
        </w:tc>
      </w:tr>
      <w:tr w:rsidR="00C43D1E" w:rsidRPr="00392180" w:rsidTr="009B1936">
        <w:tc>
          <w:tcPr>
            <w:tcW w:w="1242" w:type="dxa"/>
            <w:shd w:val="clear" w:color="auto" w:fill="E0E0E0"/>
          </w:tcPr>
          <w:p w:rsidR="00C43D1E" w:rsidRPr="00392180" w:rsidRDefault="00C43D1E" w:rsidP="001C5C86">
            <w:pPr>
              <w:pStyle w:val="TAH"/>
              <w:ind w:right="-99"/>
              <w:jc w:val="left"/>
            </w:pPr>
            <w:r w:rsidRPr="00392180">
              <w:t>TS or CR(s)</w:t>
            </w:r>
          </w:p>
        </w:tc>
        <w:tc>
          <w:tcPr>
            <w:tcW w:w="3828" w:type="dxa"/>
            <w:shd w:val="clear" w:color="auto" w:fill="E0E0E0"/>
          </w:tcPr>
          <w:p w:rsidR="00C43D1E" w:rsidRPr="00392180" w:rsidRDefault="00C43D1E" w:rsidP="001C5C86">
            <w:pPr>
              <w:pStyle w:val="TAH"/>
              <w:ind w:right="-99"/>
              <w:jc w:val="left"/>
            </w:pPr>
            <w:r w:rsidRPr="00392180">
              <w:t>Clause</w:t>
            </w:r>
          </w:p>
        </w:tc>
        <w:tc>
          <w:tcPr>
            <w:tcW w:w="4536" w:type="dxa"/>
            <w:shd w:val="clear" w:color="auto" w:fill="E0E0E0"/>
          </w:tcPr>
          <w:p w:rsidR="00C43D1E" w:rsidRPr="00392180" w:rsidRDefault="00C43D1E" w:rsidP="001C5C86">
            <w:pPr>
              <w:pStyle w:val="TAH"/>
              <w:ind w:right="-99"/>
              <w:jc w:val="left"/>
            </w:pPr>
            <w:r w:rsidRPr="00392180">
              <w:t>Remarks</w:t>
            </w:r>
          </w:p>
        </w:tc>
      </w:tr>
      <w:tr w:rsidR="00C43D1E" w:rsidRPr="00392180" w:rsidTr="006B4280">
        <w:tc>
          <w:tcPr>
            <w:tcW w:w="1242" w:type="dxa"/>
          </w:tcPr>
          <w:p w:rsidR="00C43D1E" w:rsidRPr="00392180" w:rsidRDefault="00C43D1E" w:rsidP="00A10539">
            <w:pPr>
              <w:pStyle w:val="TAL"/>
            </w:pPr>
          </w:p>
        </w:tc>
        <w:tc>
          <w:tcPr>
            <w:tcW w:w="3828" w:type="dxa"/>
          </w:tcPr>
          <w:p w:rsidR="00C43D1E" w:rsidRPr="00392180" w:rsidRDefault="00C43D1E" w:rsidP="00A10539">
            <w:pPr>
              <w:pStyle w:val="TAL"/>
            </w:pPr>
          </w:p>
        </w:tc>
        <w:tc>
          <w:tcPr>
            <w:tcW w:w="4536" w:type="dxa"/>
          </w:tcPr>
          <w:p w:rsidR="00C43D1E" w:rsidRPr="00392180"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392180" w:rsidTr="006B4280">
        <w:tc>
          <w:tcPr>
            <w:tcW w:w="9606" w:type="dxa"/>
            <w:gridSpan w:val="3"/>
            <w:shd w:val="clear" w:color="auto" w:fill="E0E0E0"/>
          </w:tcPr>
          <w:p w:rsidR="00790BCC" w:rsidRPr="00392180" w:rsidRDefault="00790BCC" w:rsidP="001C5C86">
            <w:pPr>
              <w:pStyle w:val="TAH"/>
              <w:ind w:right="-99"/>
              <w:jc w:val="left"/>
            </w:pPr>
            <w:r w:rsidRPr="00392180">
              <w:t>Corresponding stage 2 work item</w:t>
            </w:r>
            <w:r w:rsidR="003205AD" w:rsidRPr="00392180">
              <w:t xml:space="preserve"> (if any)</w:t>
            </w:r>
          </w:p>
        </w:tc>
      </w:tr>
      <w:tr w:rsidR="00790BCC" w:rsidRPr="00392180" w:rsidTr="006B4280">
        <w:tc>
          <w:tcPr>
            <w:tcW w:w="1101" w:type="dxa"/>
            <w:shd w:val="clear" w:color="auto" w:fill="E0E0E0"/>
          </w:tcPr>
          <w:p w:rsidR="00790BCC" w:rsidRPr="00392180" w:rsidRDefault="00790BCC" w:rsidP="001C5C86">
            <w:pPr>
              <w:pStyle w:val="TAH"/>
              <w:ind w:right="-99"/>
              <w:jc w:val="left"/>
            </w:pPr>
            <w:r w:rsidRPr="00392180">
              <w:t>Unique ID</w:t>
            </w:r>
          </w:p>
        </w:tc>
        <w:tc>
          <w:tcPr>
            <w:tcW w:w="3969" w:type="dxa"/>
            <w:shd w:val="clear" w:color="auto" w:fill="E0E0E0"/>
          </w:tcPr>
          <w:p w:rsidR="00790BCC" w:rsidRPr="00392180" w:rsidRDefault="00790BCC" w:rsidP="001C5C86">
            <w:pPr>
              <w:pStyle w:val="TAH"/>
              <w:ind w:right="-99"/>
              <w:jc w:val="left"/>
            </w:pPr>
            <w:r w:rsidRPr="00392180">
              <w:t>Title</w:t>
            </w:r>
          </w:p>
        </w:tc>
        <w:tc>
          <w:tcPr>
            <w:tcW w:w="4536" w:type="dxa"/>
            <w:shd w:val="clear" w:color="auto" w:fill="E0E0E0"/>
          </w:tcPr>
          <w:p w:rsidR="00790BCC" w:rsidRPr="00392180" w:rsidRDefault="00790BCC" w:rsidP="001C5C86">
            <w:pPr>
              <w:pStyle w:val="TAH"/>
              <w:ind w:right="-99"/>
              <w:jc w:val="left"/>
            </w:pPr>
            <w:r w:rsidRPr="00392180">
              <w:t>TS</w:t>
            </w:r>
          </w:p>
        </w:tc>
      </w:tr>
      <w:tr w:rsidR="00790BCC" w:rsidRPr="00392180" w:rsidTr="00790BCC">
        <w:tc>
          <w:tcPr>
            <w:tcW w:w="1101" w:type="dxa"/>
          </w:tcPr>
          <w:p w:rsidR="00790BCC" w:rsidRPr="00392180" w:rsidRDefault="00790BCC" w:rsidP="00A10539">
            <w:pPr>
              <w:pStyle w:val="TAL"/>
            </w:pPr>
          </w:p>
        </w:tc>
        <w:tc>
          <w:tcPr>
            <w:tcW w:w="3969" w:type="dxa"/>
          </w:tcPr>
          <w:p w:rsidR="00790BCC" w:rsidRPr="00392180" w:rsidRDefault="00790BCC" w:rsidP="00A10539">
            <w:pPr>
              <w:pStyle w:val="TAL"/>
            </w:pPr>
          </w:p>
        </w:tc>
        <w:tc>
          <w:tcPr>
            <w:tcW w:w="4536" w:type="dxa"/>
          </w:tcPr>
          <w:p w:rsidR="00790BCC" w:rsidRPr="00392180"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392180" w:rsidTr="006B4280">
        <w:tc>
          <w:tcPr>
            <w:tcW w:w="9606" w:type="dxa"/>
            <w:gridSpan w:val="3"/>
            <w:shd w:val="clear" w:color="auto" w:fill="E0E0E0"/>
          </w:tcPr>
          <w:p w:rsidR="003205AD" w:rsidRPr="00392180" w:rsidRDefault="003205AD" w:rsidP="001C5C86">
            <w:pPr>
              <w:pStyle w:val="TAH"/>
              <w:ind w:right="-99"/>
              <w:jc w:val="left"/>
            </w:pPr>
            <w:r w:rsidRPr="00392180">
              <w:t>Else, corresponding stage 1 work item</w:t>
            </w:r>
          </w:p>
        </w:tc>
      </w:tr>
      <w:tr w:rsidR="003205AD" w:rsidRPr="00392180" w:rsidTr="006B4280">
        <w:tc>
          <w:tcPr>
            <w:tcW w:w="1101" w:type="dxa"/>
            <w:shd w:val="clear" w:color="auto" w:fill="E0E0E0"/>
          </w:tcPr>
          <w:p w:rsidR="003205AD" w:rsidRPr="00392180" w:rsidRDefault="003205AD" w:rsidP="001C5C86">
            <w:pPr>
              <w:pStyle w:val="TAH"/>
              <w:ind w:right="-99"/>
              <w:jc w:val="left"/>
            </w:pPr>
            <w:r w:rsidRPr="00392180">
              <w:t>Unique ID</w:t>
            </w:r>
          </w:p>
        </w:tc>
        <w:tc>
          <w:tcPr>
            <w:tcW w:w="3969" w:type="dxa"/>
            <w:shd w:val="clear" w:color="auto" w:fill="E0E0E0"/>
          </w:tcPr>
          <w:p w:rsidR="003205AD" w:rsidRPr="00392180" w:rsidRDefault="003205AD" w:rsidP="001C5C86">
            <w:pPr>
              <w:pStyle w:val="TAH"/>
              <w:ind w:right="-99"/>
              <w:jc w:val="left"/>
            </w:pPr>
            <w:r w:rsidRPr="00392180">
              <w:t>Title</w:t>
            </w:r>
          </w:p>
        </w:tc>
        <w:tc>
          <w:tcPr>
            <w:tcW w:w="4536" w:type="dxa"/>
            <w:shd w:val="clear" w:color="auto" w:fill="E0E0E0"/>
          </w:tcPr>
          <w:p w:rsidR="003205AD" w:rsidRPr="00392180" w:rsidRDefault="003205AD" w:rsidP="001C5C86">
            <w:pPr>
              <w:pStyle w:val="TAH"/>
              <w:ind w:right="-99"/>
              <w:jc w:val="left"/>
            </w:pPr>
            <w:r w:rsidRPr="00392180">
              <w:t>TS</w:t>
            </w:r>
          </w:p>
        </w:tc>
      </w:tr>
      <w:tr w:rsidR="003205AD" w:rsidRPr="00392180" w:rsidTr="003205AD">
        <w:tc>
          <w:tcPr>
            <w:tcW w:w="1101" w:type="dxa"/>
          </w:tcPr>
          <w:p w:rsidR="003205AD" w:rsidRPr="00392180" w:rsidRDefault="003205AD" w:rsidP="00A10539">
            <w:pPr>
              <w:pStyle w:val="TAL"/>
            </w:pPr>
          </w:p>
        </w:tc>
        <w:tc>
          <w:tcPr>
            <w:tcW w:w="3969" w:type="dxa"/>
          </w:tcPr>
          <w:p w:rsidR="003205AD" w:rsidRPr="00392180" w:rsidRDefault="003205AD" w:rsidP="00A10539">
            <w:pPr>
              <w:pStyle w:val="TAL"/>
            </w:pPr>
          </w:p>
        </w:tc>
        <w:tc>
          <w:tcPr>
            <w:tcW w:w="4536" w:type="dxa"/>
          </w:tcPr>
          <w:p w:rsidR="003205AD" w:rsidRPr="00392180"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392180" w:rsidTr="006B4280">
        <w:tc>
          <w:tcPr>
            <w:tcW w:w="9606" w:type="dxa"/>
            <w:gridSpan w:val="3"/>
            <w:shd w:val="clear" w:color="auto" w:fill="E0E0E0"/>
          </w:tcPr>
          <w:p w:rsidR="003205AD" w:rsidRPr="00392180" w:rsidRDefault="003205AD" w:rsidP="001C5C86">
            <w:pPr>
              <w:pStyle w:val="TAH"/>
              <w:ind w:right="-99"/>
              <w:jc w:val="left"/>
            </w:pPr>
            <w:r w:rsidRPr="00392180">
              <w:t>Other justification</w:t>
            </w:r>
          </w:p>
        </w:tc>
      </w:tr>
      <w:tr w:rsidR="003205AD" w:rsidRPr="00392180" w:rsidTr="006B4280">
        <w:tc>
          <w:tcPr>
            <w:tcW w:w="3227" w:type="dxa"/>
            <w:shd w:val="clear" w:color="auto" w:fill="E0E0E0"/>
          </w:tcPr>
          <w:p w:rsidR="003205AD" w:rsidRPr="00392180" w:rsidRDefault="003205AD" w:rsidP="001C5C86">
            <w:pPr>
              <w:pStyle w:val="TAH"/>
              <w:ind w:right="-99"/>
              <w:jc w:val="left"/>
            </w:pPr>
            <w:r w:rsidRPr="00392180">
              <w:t>TS or CR(s)</w:t>
            </w:r>
            <w:r w:rsidR="006B4280" w:rsidRPr="00392180">
              <w:t xml:space="preserve"> o</w:t>
            </w:r>
            <w:r w:rsidRPr="00392180">
              <w:t>r external document</w:t>
            </w:r>
          </w:p>
        </w:tc>
        <w:tc>
          <w:tcPr>
            <w:tcW w:w="1843" w:type="dxa"/>
            <w:shd w:val="clear" w:color="auto" w:fill="E0E0E0"/>
          </w:tcPr>
          <w:p w:rsidR="003205AD" w:rsidRPr="00392180" w:rsidRDefault="003205AD" w:rsidP="001C5C86">
            <w:pPr>
              <w:pStyle w:val="TAH"/>
              <w:ind w:right="-99"/>
              <w:jc w:val="left"/>
            </w:pPr>
            <w:r w:rsidRPr="00392180">
              <w:t>Clause</w:t>
            </w:r>
          </w:p>
        </w:tc>
        <w:tc>
          <w:tcPr>
            <w:tcW w:w="4536" w:type="dxa"/>
            <w:shd w:val="clear" w:color="auto" w:fill="E0E0E0"/>
          </w:tcPr>
          <w:p w:rsidR="003205AD" w:rsidRPr="00392180" w:rsidRDefault="003205AD" w:rsidP="001C5C86">
            <w:pPr>
              <w:pStyle w:val="TAH"/>
              <w:ind w:right="-99"/>
              <w:jc w:val="left"/>
            </w:pPr>
            <w:r w:rsidRPr="00392180">
              <w:t>Remarks</w:t>
            </w:r>
          </w:p>
        </w:tc>
      </w:tr>
      <w:tr w:rsidR="003205AD" w:rsidRPr="00392180" w:rsidTr="006B4280">
        <w:tc>
          <w:tcPr>
            <w:tcW w:w="3227" w:type="dxa"/>
          </w:tcPr>
          <w:p w:rsidR="003205AD" w:rsidRPr="00392180" w:rsidRDefault="003205AD" w:rsidP="00A10539">
            <w:pPr>
              <w:pStyle w:val="TAL"/>
            </w:pPr>
          </w:p>
        </w:tc>
        <w:tc>
          <w:tcPr>
            <w:tcW w:w="1843" w:type="dxa"/>
          </w:tcPr>
          <w:p w:rsidR="003205AD" w:rsidRPr="00392180" w:rsidRDefault="003205AD" w:rsidP="00A10539">
            <w:pPr>
              <w:pStyle w:val="TAL"/>
            </w:pPr>
          </w:p>
        </w:tc>
        <w:tc>
          <w:tcPr>
            <w:tcW w:w="4536" w:type="dxa"/>
          </w:tcPr>
          <w:p w:rsidR="003205AD" w:rsidRPr="00392180"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392180" w:rsidTr="006B4280">
        <w:tc>
          <w:tcPr>
            <w:tcW w:w="9606" w:type="dxa"/>
            <w:gridSpan w:val="3"/>
            <w:shd w:val="clear" w:color="auto" w:fill="E0E0E0"/>
          </w:tcPr>
          <w:p w:rsidR="00790BCC" w:rsidRPr="00392180" w:rsidRDefault="004A6A60" w:rsidP="001C5C86">
            <w:pPr>
              <w:pStyle w:val="TAH"/>
              <w:ind w:right="-99"/>
              <w:jc w:val="left"/>
            </w:pPr>
            <w:r w:rsidRPr="00392180">
              <w:t>Related Work Item(s)</w:t>
            </w:r>
          </w:p>
        </w:tc>
      </w:tr>
      <w:tr w:rsidR="00790BCC" w:rsidRPr="00392180" w:rsidTr="006B4280">
        <w:tc>
          <w:tcPr>
            <w:tcW w:w="1101" w:type="dxa"/>
            <w:shd w:val="clear" w:color="auto" w:fill="E0E0E0"/>
          </w:tcPr>
          <w:p w:rsidR="00790BCC" w:rsidRPr="00392180" w:rsidRDefault="00790BCC" w:rsidP="001C5C86">
            <w:pPr>
              <w:pStyle w:val="TAH"/>
              <w:ind w:right="-99"/>
              <w:jc w:val="left"/>
            </w:pPr>
            <w:r w:rsidRPr="00392180">
              <w:t>Unique ID</w:t>
            </w:r>
          </w:p>
        </w:tc>
        <w:tc>
          <w:tcPr>
            <w:tcW w:w="3969" w:type="dxa"/>
            <w:shd w:val="clear" w:color="auto" w:fill="E0E0E0"/>
          </w:tcPr>
          <w:p w:rsidR="00790BCC" w:rsidRPr="00392180" w:rsidRDefault="00790BCC" w:rsidP="001C5C86">
            <w:pPr>
              <w:pStyle w:val="TAH"/>
              <w:ind w:right="-99"/>
              <w:jc w:val="left"/>
            </w:pPr>
            <w:r w:rsidRPr="00392180">
              <w:t>Title</w:t>
            </w:r>
          </w:p>
        </w:tc>
        <w:tc>
          <w:tcPr>
            <w:tcW w:w="4536" w:type="dxa"/>
            <w:shd w:val="clear" w:color="auto" w:fill="E0E0E0"/>
          </w:tcPr>
          <w:p w:rsidR="00790BCC" w:rsidRPr="00392180" w:rsidRDefault="00790BCC" w:rsidP="001C5C86">
            <w:pPr>
              <w:pStyle w:val="TAH"/>
              <w:ind w:right="-99"/>
              <w:jc w:val="left"/>
            </w:pPr>
            <w:r w:rsidRPr="00392180">
              <w:t>TS</w:t>
            </w:r>
          </w:p>
        </w:tc>
      </w:tr>
      <w:tr w:rsidR="00790BCC" w:rsidRPr="00392180" w:rsidTr="00790BCC">
        <w:tc>
          <w:tcPr>
            <w:tcW w:w="1101" w:type="dxa"/>
          </w:tcPr>
          <w:p w:rsidR="00790BCC" w:rsidRPr="00392180" w:rsidRDefault="00790BCC" w:rsidP="00A10539">
            <w:pPr>
              <w:pStyle w:val="TAL"/>
            </w:pPr>
          </w:p>
        </w:tc>
        <w:tc>
          <w:tcPr>
            <w:tcW w:w="3969" w:type="dxa"/>
          </w:tcPr>
          <w:p w:rsidR="00790BCC" w:rsidRPr="00392180" w:rsidRDefault="00790BCC" w:rsidP="00A10539">
            <w:pPr>
              <w:pStyle w:val="TAL"/>
            </w:pPr>
          </w:p>
        </w:tc>
        <w:tc>
          <w:tcPr>
            <w:tcW w:w="4536" w:type="dxa"/>
          </w:tcPr>
          <w:p w:rsidR="00790BCC" w:rsidRPr="00392180"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392180" w:rsidTr="006B4280">
        <w:tc>
          <w:tcPr>
            <w:tcW w:w="9606" w:type="dxa"/>
            <w:gridSpan w:val="4"/>
            <w:shd w:val="clear" w:color="auto" w:fill="E0E0E0"/>
          </w:tcPr>
          <w:p w:rsidR="00A36378" w:rsidRPr="00392180" w:rsidRDefault="00A36378" w:rsidP="001C5C86">
            <w:pPr>
              <w:pStyle w:val="TAH"/>
              <w:ind w:right="-99"/>
              <w:jc w:val="left"/>
            </w:pPr>
            <w:r w:rsidRPr="00392180">
              <w:t>Related Work Item(s)</w:t>
            </w:r>
          </w:p>
        </w:tc>
      </w:tr>
      <w:tr w:rsidR="007F7421" w:rsidRPr="00392180" w:rsidTr="006B4280">
        <w:tc>
          <w:tcPr>
            <w:tcW w:w="1101" w:type="dxa"/>
            <w:shd w:val="clear" w:color="auto" w:fill="E0E0E0"/>
          </w:tcPr>
          <w:p w:rsidR="007F7421" w:rsidRPr="00392180" w:rsidRDefault="007F7421" w:rsidP="001C5C86">
            <w:pPr>
              <w:pStyle w:val="TAH"/>
              <w:ind w:right="-99"/>
              <w:jc w:val="left"/>
            </w:pPr>
            <w:r w:rsidRPr="00392180">
              <w:t>Unique ID</w:t>
            </w:r>
          </w:p>
        </w:tc>
        <w:tc>
          <w:tcPr>
            <w:tcW w:w="3969" w:type="dxa"/>
            <w:shd w:val="clear" w:color="auto" w:fill="E0E0E0"/>
          </w:tcPr>
          <w:p w:rsidR="007F7421" w:rsidRPr="00392180" w:rsidRDefault="007F7421" w:rsidP="001C5C86">
            <w:pPr>
              <w:pStyle w:val="TAH"/>
              <w:ind w:right="-99"/>
              <w:jc w:val="left"/>
            </w:pPr>
            <w:r w:rsidRPr="00392180">
              <w:t>Title</w:t>
            </w:r>
          </w:p>
        </w:tc>
        <w:tc>
          <w:tcPr>
            <w:tcW w:w="1984" w:type="dxa"/>
            <w:shd w:val="clear" w:color="auto" w:fill="E0E0E0"/>
          </w:tcPr>
          <w:p w:rsidR="007F7421" w:rsidRPr="00392180" w:rsidRDefault="007F7421" w:rsidP="001C5C86">
            <w:pPr>
              <w:pStyle w:val="TAH"/>
              <w:ind w:right="-99"/>
              <w:jc w:val="left"/>
            </w:pPr>
            <w:r w:rsidRPr="00392180">
              <w:t>Nature of relationship</w:t>
            </w:r>
          </w:p>
        </w:tc>
        <w:tc>
          <w:tcPr>
            <w:tcW w:w="2552" w:type="dxa"/>
            <w:shd w:val="clear" w:color="auto" w:fill="E0E0E0"/>
          </w:tcPr>
          <w:p w:rsidR="007F7421" w:rsidRPr="00392180" w:rsidRDefault="007F7421" w:rsidP="001C5C86">
            <w:pPr>
              <w:pStyle w:val="TAH"/>
              <w:ind w:right="-99"/>
              <w:jc w:val="left"/>
            </w:pPr>
            <w:r w:rsidRPr="00392180">
              <w:t>TS / TR</w:t>
            </w:r>
          </w:p>
        </w:tc>
      </w:tr>
      <w:tr w:rsidR="007F7421" w:rsidRPr="00392180" w:rsidTr="007F7421">
        <w:tc>
          <w:tcPr>
            <w:tcW w:w="1101" w:type="dxa"/>
          </w:tcPr>
          <w:p w:rsidR="007F7421" w:rsidRPr="00392180" w:rsidRDefault="007F7421" w:rsidP="00A10539">
            <w:pPr>
              <w:pStyle w:val="TAL"/>
            </w:pPr>
          </w:p>
        </w:tc>
        <w:tc>
          <w:tcPr>
            <w:tcW w:w="3969" w:type="dxa"/>
          </w:tcPr>
          <w:p w:rsidR="007F7421" w:rsidRPr="00392180" w:rsidRDefault="007F7421" w:rsidP="00A10539">
            <w:pPr>
              <w:pStyle w:val="TAL"/>
            </w:pPr>
          </w:p>
        </w:tc>
        <w:tc>
          <w:tcPr>
            <w:tcW w:w="1984" w:type="dxa"/>
          </w:tcPr>
          <w:p w:rsidR="007F7421" w:rsidRPr="00392180" w:rsidRDefault="007F7421" w:rsidP="00A10539">
            <w:pPr>
              <w:pStyle w:val="TAL"/>
            </w:pPr>
          </w:p>
        </w:tc>
        <w:tc>
          <w:tcPr>
            <w:tcW w:w="2552" w:type="dxa"/>
          </w:tcPr>
          <w:p w:rsidR="007F7421" w:rsidRPr="00392180"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052BF8" w:rsidP="001C5C86">
            <w:pPr>
              <w:pStyle w:val="TAH"/>
              <w:ind w:right="-99"/>
              <w:jc w:val="left"/>
            </w:pPr>
            <w:r w:rsidRPr="00392180">
              <w:t>Parent Building Block</w:t>
            </w:r>
          </w:p>
        </w:tc>
      </w:tr>
      <w:tr w:rsidR="00A36378" w:rsidRPr="00392180" w:rsidTr="006B4280">
        <w:tc>
          <w:tcPr>
            <w:tcW w:w="1101" w:type="dxa"/>
            <w:shd w:val="clear" w:color="auto" w:fill="E0E0E0"/>
          </w:tcPr>
          <w:p w:rsidR="00A36378" w:rsidRPr="00392180" w:rsidRDefault="00A36378" w:rsidP="001C5C86">
            <w:pPr>
              <w:pStyle w:val="TAH"/>
              <w:ind w:right="-99"/>
              <w:jc w:val="left"/>
            </w:pPr>
            <w:r w:rsidRPr="00392180">
              <w:t>Unique ID</w:t>
            </w:r>
          </w:p>
        </w:tc>
        <w:tc>
          <w:tcPr>
            <w:tcW w:w="3969" w:type="dxa"/>
            <w:shd w:val="clear" w:color="auto" w:fill="E0E0E0"/>
          </w:tcPr>
          <w:p w:rsidR="00A36378" w:rsidRPr="00392180" w:rsidRDefault="00A36378" w:rsidP="001C5C86">
            <w:pPr>
              <w:pStyle w:val="TAH"/>
              <w:ind w:right="-99"/>
              <w:jc w:val="left"/>
            </w:pPr>
            <w:r w:rsidRPr="00392180">
              <w:t>Title</w:t>
            </w:r>
          </w:p>
        </w:tc>
        <w:tc>
          <w:tcPr>
            <w:tcW w:w="4536" w:type="dxa"/>
            <w:shd w:val="clear" w:color="auto" w:fill="E0E0E0"/>
          </w:tcPr>
          <w:p w:rsidR="00A36378" w:rsidRPr="00392180" w:rsidRDefault="00052BF8" w:rsidP="001C5C86">
            <w:pPr>
              <w:pStyle w:val="TAH"/>
              <w:ind w:right="-99"/>
              <w:jc w:val="left"/>
            </w:pPr>
            <w:r w:rsidRPr="00392180">
              <w:t>TS</w:t>
            </w:r>
          </w:p>
        </w:tc>
      </w:tr>
      <w:tr w:rsidR="00A36378" w:rsidRPr="00392180" w:rsidTr="00790BCC">
        <w:tc>
          <w:tcPr>
            <w:tcW w:w="1101" w:type="dxa"/>
          </w:tcPr>
          <w:p w:rsidR="00A36378" w:rsidRPr="00392180" w:rsidRDefault="00A36378" w:rsidP="00A10539">
            <w:pPr>
              <w:pStyle w:val="TAL"/>
            </w:pPr>
          </w:p>
        </w:tc>
        <w:tc>
          <w:tcPr>
            <w:tcW w:w="3969" w:type="dxa"/>
          </w:tcPr>
          <w:p w:rsidR="00A36378" w:rsidRPr="00392180" w:rsidRDefault="00A36378" w:rsidP="00A10539">
            <w:pPr>
              <w:pStyle w:val="TAL"/>
            </w:pPr>
          </w:p>
        </w:tc>
        <w:tc>
          <w:tcPr>
            <w:tcW w:w="4536" w:type="dxa"/>
          </w:tcPr>
          <w:p w:rsidR="00A36378" w:rsidRPr="00392180"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1E01DE" w:rsidRPr="001E01DE" w:rsidRDefault="001E01DE" w:rsidP="007B0379">
      <w:pPr>
        <w:jc w:val="both"/>
        <w:rPr>
          <w:bCs/>
          <w:lang w:eastAsia="zh-CN"/>
        </w:rPr>
      </w:pPr>
      <w:r w:rsidRPr="001E01DE">
        <w:rPr>
          <w:bCs/>
          <w:lang w:eastAsia="zh-CN"/>
        </w:rPr>
        <w:t xml:space="preserve">In the data booming age, the LTE network is widely deployed today with more and more </w:t>
      </w:r>
      <w:proofErr w:type="spellStart"/>
      <w:r w:rsidRPr="001E01DE">
        <w:rPr>
          <w:bCs/>
          <w:lang w:eastAsia="zh-CN"/>
        </w:rPr>
        <w:t>eNBs</w:t>
      </w:r>
      <w:proofErr w:type="spellEnd"/>
      <w:r w:rsidRPr="001E01DE">
        <w:rPr>
          <w:bCs/>
          <w:lang w:eastAsia="zh-CN"/>
        </w:rPr>
        <w:t xml:space="preserve"> (including Macro/Pico </w:t>
      </w:r>
      <w:proofErr w:type="spellStart"/>
      <w:r w:rsidRPr="001E01DE">
        <w:rPr>
          <w:bCs/>
          <w:lang w:eastAsia="zh-CN"/>
        </w:rPr>
        <w:t>eNBs</w:t>
      </w:r>
      <w:proofErr w:type="spellEnd"/>
      <w:r w:rsidRPr="001E01DE">
        <w:rPr>
          <w:bCs/>
          <w:lang w:eastAsia="zh-CN"/>
        </w:rPr>
        <w:t xml:space="preserve"> especially small cells in hotspots) and LTE frequencies. However, there are only two types of </w:t>
      </w:r>
      <w:proofErr w:type="spellStart"/>
      <w:r w:rsidRPr="001E01DE">
        <w:rPr>
          <w:bCs/>
          <w:lang w:eastAsia="zh-CN"/>
        </w:rPr>
        <w:t>eNB</w:t>
      </w:r>
      <w:proofErr w:type="spellEnd"/>
      <w:r w:rsidRPr="001E01DE">
        <w:rPr>
          <w:bCs/>
          <w:lang w:eastAsia="zh-CN"/>
        </w:rPr>
        <w:t xml:space="preserve"> IDs supported in current specification: </w:t>
      </w:r>
    </w:p>
    <w:p w:rsidR="001E01DE" w:rsidRPr="001E01DE" w:rsidRDefault="001E01DE" w:rsidP="007B0379">
      <w:pPr>
        <w:numPr>
          <w:ilvl w:val="0"/>
          <w:numId w:val="7"/>
        </w:numPr>
        <w:jc w:val="both"/>
        <w:rPr>
          <w:bCs/>
          <w:lang w:eastAsia="zh-CN"/>
        </w:rPr>
      </w:pPr>
      <w:r w:rsidRPr="001E01DE">
        <w:rPr>
          <w:bCs/>
          <w:lang w:eastAsia="zh-CN"/>
        </w:rPr>
        <w:t xml:space="preserve">Macro </w:t>
      </w:r>
      <w:proofErr w:type="spellStart"/>
      <w:r w:rsidRPr="001E01DE">
        <w:rPr>
          <w:bCs/>
          <w:lang w:eastAsia="zh-CN"/>
        </w:rPr>
        <w:t>eNB</w:t>
      </w:r>
      <w:proofErr w:type="spellEnd"/>
      <w:r w:rsidRPr="001E01DE">
        <w:rPr>
          <w:bCs/>
          <w:lang w:eastAsia="zh-CN"/>
        </w:rPr>
        <w:t xml:space="preserve">: 20 bits </w:t>
      </w:r>
      <w:proofErr w:type="spellStart"/>
      <w:r w:rsidRPr="001E01DE">
        <w:rPr>
          <w:bCs/>
          <w:lang w:eastAsia="zh-CN"/>
        </w:rPr>
        <w:t>eNB</w:t>
      </w:r>
      <w:proofErr w:type="spellEnd"/>
      <w:r w:rsidRPr="001E01DE">
        <w:rPr>
          <w:bCs/>
          <w:lang w:eastAsia="zh-CN"/>
        </w:rPr>
        <w:t xml:space="preserve">-ID(about 1.04 million), 8 bit Cell-ID(up to 256 cells) in one </w:t>
      </w:r>
      <w:proofErr w:type="spellStart"/>
      <w:r w:rsidRPr="001E01DE">
        <w:rPr>
          <w:bCs/>
          <w:lang w:eastAsia="zh-CN"/>
        </w:rPr>
        <w:t>eNB</w:t>
      </w:r>
      <w:proofErr w:type="spellEnd"/>
    </w:p>
    <w:p w:rsidR="001E01DE" w:rsidRPr="001E01DE" w:rsidRDefault="001E01DE" w:rsidP="007B0379">
      <w:pPr>
        <w:numPr>
          <w:ilvl w:val="0"/>
          <w:numId w:val="7"/>
        </w:numPr>
        <w:jc w:val="both"/>
        <w:rPr>
          <w:bCs/>
          <w:lang w:eastAsia="zh-CN"/>
        </w:rPr>
      </w:pPr>
      <w:r w:rsidRPr="001E01DE">
        <w:rPr>
          <w:bCs/>
          <w:lang w:eastAsia="zh-CN"/>
        </w:rPr>
        <w:t xml:space="preserve">Home </w:t>
      </w:r>
      <w:proofErr w:type="spellStart"/>
      <w:r w:rsidRPr="001E01DE">
        <w:rPr>
          <w:bCs/>
          <w:lang w:eastAsia="zh-CN"/>
        </w:rPr>
        <w:t>eNB</w:t>
      </w:r>
      <w:proofErr w:type="spellEnd"/>
      <w:r w:rsidRPr="001E01DE">
        <w:rPr>
          <w:bCs/>
          <w:lang w:eastAsia="zh-CN"/>
        </w:rPr>
        <w:t xml:space="preserve">: 28 bits </w:t>
      </w:r>
      <w:proofErr w:type="spellStart"/>
      <w:r w:rsidRPr="001E01DE">
        <w:rPr>
          <w:bCs/>
          <w:lang w:eastAsia="zh-CN"/>
        </w:rPr>
        <w:t>eNB</w:t>
      </w:r>
      <w:proofErr w:type="spellEnd"/>
      <w:r w:rsidRPr="001E01DE">
        <w:rPr>
          <w:bCs/>
          <w:lang w:eastAsia="zh-CN"/>
        </w:rPr>
        <w:t xml:space="preserve">-ID, only one cell in an </w:t>
      </w:r>
      <w:proofErr w:type="spellStart"/>
      <w:r w:rsidRPr="001E01DE">
        <w:rPr>
          <w:bCs/>
          <w:lang w:eastAsia="zh-CN"/>
        </w:rPr>
        <w:t>eNB</w:t>
      </w:r>
      <w:proofErr w:type="spellEnd"/>
    </w:p>
    <w:p w:rsidR="00083D94" w:rsidRDefault="001E01DE" w:rsidP="007B0379">
      <w:pPr>
        <w:jc w:val="both"/>
        <w:rPr>
          <w:bCs/>
          <w:lang w:eastAsia="zh-CN"/>
        </w:rPr>
      </w:pPr>
      <w:r w:rsidRPr="001E01DE">
        <w:rPr>
          <w:bCs/>
          <w:lang w:eastAsia="zh-CN"/>
        </w:rPr>
        <w:t xml:space="preserve">With the deep LTE deployment, there will be various scenarios for different requirements for </w:t>
      </w:r>
      <w:proofErr w:type="spellStart"/>
      <w:r w:rsidRPr="001E01DE">
        <w:rPr>
          <w:bCs/>
          <w:lang w:eastAsia="zh-CN"/>
        </w:rPr>
        <w:t>eNB</w:t>
      </w:r>
      <w:proofErr w:type="spellEnd"/>
      <w:r w:rsidRPr="001E01DE">
        <w:rPr>
          <w:bCs/>
          <w:lang w:eastAsia="zh-CN"/>
        </w:rPr>
        <w:t xml:space="preserve">. </w:t>
      </w:r>
      <w:del w:id="0" w:author="xusen" w:date="2016-03-07T22:47:00Z">
        <w:r w:rsidRPr="001E01DE">
          <w:rPr>
            <w:bCs/>
            <w:lang w:eastAsia="zh-CN"/>
          </w:rPr>
          <w:delText>On one hand, the large number of small cells with limited cells inside requires high capacity of eNBs; on the other hand, the eNB may accommodate more cells with the increasing processing capability. To meet the variable requirements in different scenarios, the extension the eNB-ID or Cell-ID should be considered.</w:delText>
        </w:r>
      </w:del>
    </w:p>
    <w:p w:rsidR="00AE082B" w:rsidRDefault="001E01DE" w:rsidP="00AE082B">
      <w:pPr>
        <w:numPr>
          <w:ilvl w:val="0"/>
          <w:numId w:val="10"/>
        </w:numPr>
        <w:jc w:val="both"/>
        <w:rPr>
          <w:bCs/>
          <w:lang w:eastAsia="zh-CN"/>
        </w:rPr>
        <w:pPrChange w:id="1" w:author="xusen" w:date="2016-03-07T22:47:00Z">
          <w:pPr>
            <w:jc w:val="both"/>
          </w:pPr>
        </w:pPrChange>
      </w:pPr>
      <w:ins w:id="2" w:author="xusen" w:date="2016-03-07T22:47:00Z">
        <w:r w:rsidRPr="001E01DE">
          <w:rPr>
            <w:bCs/>
            <w:lang w:eastAsia="zh-CN"/>
          </w:rPr>
          <w:t>On one hand, the</w:t>
        </w:r>
        <w:r w:rsidR="00083D94">
          <w:rPr>
            <w:rFonts w:hint="eastAsia"/>
            <w:bCs/>
            <w:lang w:eastAsia="zh-CN"/>
          </w:rPr>
          <w:t xml:space="preserve">re </w:t>
        </w:r>
        <w:r w:rsidR="00083D94">
          <w:rPr>
            <w:bCs/>
            <w:lang w:eastAsia="zh-CN"/>
          </w:rPr>
          <w:t xml:space="preserve">will be more and more </w:t>
        </w:r>
        <w:r w:rsidR="00A75A5C">
          <w:rPr>
            <w:bCs/>
            <w:lang w:eastAsia="zh-CN"/>
          </w:rPr>
          <w:t xml:space="preserve">small </w:t>
        </w:r>
        <w:proofErr w:type="spellStart"/>
        <w:r w:rsidR="00083D94">
          <w:rPr>
            <w:bCs/>
            <w:lang w:eastAsia="zh-CN"/>
          </w:rPr>
          <w:t>eNBs</w:t>
        </w:r>
        <w:proofErr w:type="spellEnd"/>
        <w:r w:rsidRPr="001E01DE">
          <w:rPr>
            <w:bCs/>
            <w:lang w:eastAsia="zh-CN"/>
          </w:rPr>
          <w:t xml:space="preserve"> with limited </w:t>
        </w:r>
        <w:r w:rsidR="00A75A5C">
          <w:rPr>
            <w:bCs/>
            <w:lang w:eastAsia="zh-CN"/>
          </w:rPr>
          <w:t xml:space="preserve">number of </w:t>
        </w:r>
        <w:r w:rsidRPr="001E01DE">
          <w:rPr>
            <w:bCs/>
            <w:lang w:eastAsia="zh-CN"/>
          </w:rPr>
          <w:t>cells</w:t>
        </w:r>
        <w:r w:rsidR="00301E40">
          <w:rPr>
            <w:rFonts w:hint="eastAsia"/>
            <w:bCs/>
            <w:lang w:eastAsia="zh-CN"/>
          </w:rPr>
          <w:t>.</w:t>
        </w:r>
        <w:r w:rsidR="00BB75EA">
          <w:rPr>
            <w:bCs/>
            <w:lang w:eastAsia="zh-CN"/>
          </w:rPr>
          <w:t xml:space="preserve"> </w:t>
        </w:r>
      </w:ins>
      <w:r w:rsidRPr="001E01DE">
        <w:rPr>
          <w:bCs/>
          <w:lang w:eastAsia="zh-CN"/>
        </w:rPr>
        <w:t xml:space="preserve">Being a big country with a vast and complex terrain, China has experienced profound changes to its urban and rural infrastructure. To improve the quality of LTE network effectively, </w:t>
      </w:r>
      <w:r w:rsidR="00F04C96" w:rsidRPr="00F04C96">
        <w:rPr>
          <w:bCs/>
          <w:lang w:eastAsia="zh-CN"/>
        </w:rPr>
        <w:t xml:space="preserve">there is already very large number </w:t>
      </w:r>
      <w:proofErr w:type="spellStart"/>
      <w:r w:rsidR="00F04C96" w:rsidRPr="00F04C96">
        <w:rPr>
          <w:bCs/>
          <w:lang w:eastAsia="zh-CN"/>
        </w:rPr>
        <w:t>eNBs</w:t>
      </w:r>
      <w:proofErr w:type="spellEnd"/>
      <w:r w:rsidR="00F04C96" w:rsidRPr="00F04C96">
        <w:rPr>
          <w:bCs/>
          <w:lang w:eastAsia="zh-CN"/>
        </w:rPr>
        <w:t xml:space="preserve"> deployed in big countries E.g. well over 0.46 million LTE/LTE-A </w:t>
      </w:r>
      <w:proofErr w:type="spellStart"/>
      <w:r w:rsidR="00F04C96" w:rsidRPr="00F04C96">
        <w:rPr>
          <w:bCs/>
          <w:lang w:eastAsia="zh-CN"/>
        </w:rPr>
        <w:t>eNBs</w:t>
      </w:r>
      <w:proofErr w:type="spellEnd"/>
      <w:r w:rsidR="00F04C96" w:rsidRPr="00F04C96">
        <w:rPr>
          <w:bCs/>
          <w:lang w:eastAsia="zh-CN"/>
        </w:rPr>
        <w:t xml:space="preserve"> have been deployed in China Telecom’s network by the end of 2015.</w:t>
      </w:r>
      <w:r w:rsidRPr="001E01DE">
        <w:rPr>
          <w:bCs/>
          <w:lang w:eastAsia="zh-CN"/>
        </w:rPr>
        <w:t xml:space="preserve"> Moreover, considering the demand of mobile data traffic is increasing dramatically every year, more and more </w:t>
      </w:r>
      <w:proofErr w:type="spellStart"/>
      <w:r w:rsidRPr="001E01DE">
        <w:rPr>
          <w:bCs/>
          <w:lang w:eastAsia="zh-CN"/>
        </w:rPr>
        <w:t>eNBs</w:t>
      </w:r>
      <w:proofErr w:type="spellEnd"/>
      <w:r w:rsidRPr="001E01DE">
        <w:rPr>
          <w:bCs/>
          <w:lang w:eastAsia="zh-CN"/>
        </w:rPr>
        <w:t xml:space="preserve"> will be deployed </w:t>
      </w:r>
      <w:r w:rsidR="008C15EA">
        <w:rPr>
          <w:bCs/>
          <w:lang w:eastAsia="zh-CN"/>
        </w:rPr>
        <w:t>to</w:t>
      </w:r>
      <w:r w:rsidRPr="001E01DE">
        <w:rPr>
          <w:bCs/>
          <w:lang w:eastAsia="zh-CN"/>
        </w:rPr>
        <w:t xml:space="preserve"> improv</w:t>
      </w:r>
      <w:r w:rsidR="008C15EA">
        <w:rPr>
          <w:bCs/>
          <w:lang w:eastAsia="zh-CN"/>
        </w:rPr>
        <w:t>e</w:t>
      </w:r>
      <w:r w:rsidRPr="001E01DE">
        <w:rPr>
          <w:bCs/>
          <w:lang w:eastAsia="zh-CN"/>
        </w:rPr>
        <w:t xml:space="preserve"> network capacity and user experience especially the small </w:t>
      </w:r>
      <w:del w:id="3" w:author="xusen" w:date="2016-03-07T22:47:00Z">
        <w:r w:rsidRPr="001E01DE">
          <w:rPr>
            <w:bCs/>
            <w:lang w:eastAsia="zh-CN"/>
          </w:rPr>
          <w:delText>cells</w:delText>
        </w:r>
      </w:del>
      <w:proofErr w:type="spellStart"/>
      <w:ins w:id="4" w:author="xusen" w:date="2016-03-07T22:47:00Z">
        <w:r w:rsidR="00BB75EA">
          <w:rPr>
            <w:bCs/>
            <w:lang w:eastAsia="zh-CN"/>
          </w:rPr>
          <w:t>eNB</w:t>
        </w:r>
      </w:ins>
      <w:proofErr w:type="spellEnd"/>
      <w:r w:rsidR="00BB75EA" w:rsidRPr="001E01DE">
        <w:rPr>
          <w:bCs/>
          <w:lang w:eastAsia="zh-CN"/>
        </w:rPr>
        <w:t xml:space="preserve"> </w:t>
      </w:r>
      <w:r w:rsidRPr="001E01DE">
        <w:rPr>
          <w:bCs/>
          <w:lang w:eastAsia="zh-CN"/>
        </w:rPr>
        <w:t>deployments in hotspot</w:t>
      </w:r>
      <w:ins w:id="5" w:author="xusen" w:date="2016-03-07T22:47:00Z">
        <w:r w:rsidR="00BB75EA">
          <w:rPr>
            <w:bCs/>
            <w:lang w:eastAsia="zh-CN"/>
          </w:rPr>
          <w:t xml:space="preserve"> areas</w:t>
        </w:r>
      </w:ins>
      <w:r w:rsidRPr="001E01DE">
        <w:rPr>
          <w:bCs/>
          <w:lang w:eastAsia="zh-CN"/>
        </w:rPr>
        <w:t>. The</w:t>
      </w:r>
      <w:r w:rsidR="00301E40">
        <w:rPr>
          <w:rFonts w:hint="eastAsia"/>
          <w:bCs/>
          <w:lang w:eastAsia="zh-CN"/>
        </w:rPr>
        <w:t xml:space="preserve"> </w:t>
      </w:r>
      <w:ins w:id="6" w:author="xusen" w:date="2016-03-07T22:47:00Z">
        <w:r w:rsidR="00301E40">
          <w:rPr>
            <w:bCs/>
            <w:lang w:eastAsia="zh-CN"/>
          </w:rPr>
          <w:t>maximum</w:t>
        </w:r>
        <w:r w:rsidRPr="001E01DE">
          <w:rPr>
            <w:bCs/>
            <w:lang w:eastAsia="zh-CN"/>
          </w:rPr>
          <w:t xml:space="preserve"> </w:t>
        </w:r>
      </w:ins>
      <w:r w:rsidRPr="001E01DE">
        <w:rPr>
          <w:bCs/>
          <w:lang w:eastAsia="zh-CN"/>
        </w:rPr>
        <w:t xml:space="preserve">number of </w:t>
      </w:r>
      <w:del w:id="7" w:author="xusen" w:date="2016-03-07T22:47:00Z">
        <w:r w:rsidRPr="001E01DE">
          <w:rPr>
            <w:bCs/>
            <w:lang w:eastAsia="zh-CN"/>
          </w:rPr>
          <w:delText>eNB</w:delText>
        </w:r>
      </w:del>
      <w:proofErr w:type="spellStart"/>
      <w:ins w:id="8" w:author="xusen" w:date="2016-03-07T22:47:00Z">
        <w:r w:rsidRPr="001E01DE">
          <w:rPr>
            <w:bCs/>
            <w:lang w:eastAsia="zh-CN"/>
          </w:rPr>
          <w:t>eNB</w:t>
        </w:r>
        <w:r w:rsidR="00301E40">
          <w:rPr>
            <w:rFonts w:hint="eastAsia"/>
            <w:bCs/>
            <w:lang w:eastAsia="zh-CN"/>
          </w:rPr>
          <w:t>s</w:t>
        </w:r>
        <w:proofErr w:type="spellEnd"/>
        <w:r w:rsidR="00301E40">
          <w:rPr>
            <w:rFonts w:hint="eastAsia"/>
            <w:bCs/>
            <w:lang w:eastAsia="zh-CN"/>
          </w:rPr>
          <w:t xml:space="preserve"> in a PLMN</w:t>
        </w:r>
      </w:ins>
      <w:r w:rsidRPr="001E01DE">
        <w:rPr>
          <w:bCs/>
          <w:lang w:eastAsia="zh-CN"/>
        </w:rPr>
        <w:t xml:space="preserve"> is predicted to exceed 1 million in the coming years. Therefore how to effective </w:t>
      </w:r>
      <w:del w:id="9" w:author="xusen" w:date="2016-03-07T22:47:00Z">
        <w:r w:rsidRPr="001E01DE">
          <w:rPr>
            <w:bCs/>
            <w:lang w:eastAsia="zh-CN"/>
          </w:rPr>
          <w:delText>solve the shortage of</w:delText>
        </w:r>
      </w:del>
      <w:ins w:id="10" w:author="xusen" w:date="2016-03-07T22:47:00Z">
        <w:r w:rsidR="00BB75EA">
          <w:rPr>
            <w:bCs/>
            <w:lang w:eastAsia="zh-CN"/>
          </w:rPr>
          <w:t>deploy more than 1 million</w:t>
        </w:r>
      </w:ins>
      <w:r w:rsidR="00BB75EA">
        <w:rPr>
          <w:bCs/>
          <w:lang w:eastAsia="zh-CN"/>
        </w:rPr>
        <w:t xml:space="preserve"> </w:t>
      </w:r>
      <w:proofErr w:type="spellStart"/>
      <w:r w:rsidR="00BB75EA">
        <w:rPr>
          <w:bCs/>
          <w:lang w:eastAsia="zh-CN"/>
        </w:rPr>
        <w:t>eNB</w:t>
      </w:r>
      <w:del w:id="11" w:author="xusen" w:date="2016-03-07T22:47:00Z">
        <w:r w:rsidRPr="001E01DE">
          <w:rPr>
            <w:bCs/>
            <w:lang w:eastAsia="zh-CN"/>
          </w:rPr>
          <w:delText>-ID</w:delText>
        </w:r>
      </w:del>
      <w:ins w:id="12" w:author="xusen" w:date="2016-03-07T22:47:00Z">
        <w:r w:rsidR="00BB75EA">
          <w:rPr>
            <w:bCs/>
            <w:lang w:eastAsia="zh-CN"/>
          </w:rPr>
          <w:t>’s</w:t>
        </w:r>
      </w:ins>
      <w:proofErr w:type="spellEnd"/>
      <w:r w:rsidRPr="001E01DE">
        <w:rPr>
          <w:bCs/>
          <w:lang w:eastAsia="zh-CN"/>
        </w:rPr>
        <w:t xml:space="preserve"> is a big challenge for operators. </w:t>
      </w:r>
    </w:p>
    <w:p w:rsidR="00130DD1" w:rsidRPr="001E01DE" w:rsidRDefault="001E01DE" w:rsidP="00130DD1">
      <w:pPr>
        <w:numPr>
          <w:ilvl w:val="0"/>
          <w:numId w:val="10"/>
        </w:numPr>
        <w:jc w:val="both"/>
        <w:rPr>
          <w:ins w:id="13" w:author="xusen" w:date="2016-03-07T22:47:00Z"/>
          <w:bCs/>
          <w:lang w:eastAsia="zh-CN"/>
        </w:rPr>
      </w:pPr>
      <w:del w:id="14" w:author="xusen" w:date="2016-03-07T22:47:00Z">
        <w:r w:rsidRPr="001E01DE">
          <w:rPr>
            <w:bCs/>
            <w:lang w:eastAsia="zh-CN"/>
          </w:rPr>
          <w:delText xml:space="preserve">As an architectural evolution of the distributed base station system, centralized deployment </w:delText>
        </w:r>
        <w:r w:rsidR="000F3C49">
          <w:rPr>
            <w:rFonts w:hint="eastAsia"/>
            <w:bCs/>
            <w:lang w:eastAsia="zh-CN"/>
          </w:rPr>
          <w:delText xml:space="preserve">e.g. which is </w:delText>
        </w:r>
        <w:r w:rsidRPr="001E01DE">
          <w:rPr>
            <w:bCs/>
            <w:lang w:eastAsia="zh-CN"/>
          </w:rPr>
          <w:delText xml:space="preserve">named </w:delText>
        </w:r>
        <w:r w:rsidR="008C15EA">
          <w:rPr>
            <w:bCs/>
            <w:lang w:eastAsia="zh-CN"/>
          </w:rPr>
          <w:delText>“</w:delText>
        </w:r>
        <w:r w:rsidR="000F3C49">
          <w:rPr>
            <w:rFonts w:hint="eastAsia"/>
            <w:bCs/>
            <w:lang w:eastAsia="zh-CN"/>
          </w:rPr>
          <w:delText>cloud base station</w:delText>
        </w:r>
        <w:r w:rsidR="008C15EA">
          <w:rPr>
            <w:bCs/>
            <w:lang w:eastAsia="zh-CN"/>
          </w:rPr>
          <w:delText>”</w:delText>
        </w:r>
        <w:r w:rsidRPr="001E01DE">
          <w:rPr>
            <w:bCs/>
            <w:lang w:eastAsia="zh-CN"/>
          </w:rPr>
          <w:delText xml:space="preserve"> can take</w:delText>
        </w:r>
      </w:del>
      <w:ins w:id="15" w:author="xusen" w:date="2016-03-07T22:47:00Z">
        <w:r w:rsidR="00130DD1" w:rsidRPr="00F12E3B">
          <w:rPr>
            <w:bCs/>
            <w:lang w:eastAsia="zh-CN"/>
          </w:rPr>
          <w:t xml:space="preserve">On the other hand, the </w:t>
        </w:r>
        <w:proofErr w:type="spellStart"/>
        <w:r w:rsidR="00130DD1" w:rsidRPr="00F12E3B">
          <w:rPr>
            <w:bCs/>
            <w:lang w:eastAsia="zh-CN"/>
          </w:rPr>
          <w:t>eNB</w:t>
        </w:r>
        <w:proofErr w:type="spellEnd"/>
        <w:r w:rsidR="00130DD1" w:rsidRPr="00F12E3B">
          <w:rPr>
            <w:bCs/>
            <w:lang w:eastAsia="zh-CN"/>
          </w:rPr>
          <w:t xml:space="preserve"> may accommodate more cells with the increasing processing capability.</w:t>
        </w:r>
      </w:ins>
    </w:p>
    <w:p w:rsidR="00ED6C6D" w:rsidRPr="007B0379" w:rsidRDefault="000703CF" w:rsidP="007B0379">
      <w:pPr>
        <w:jc w:val="both"/>
        <w:rPr>
          <w:bCs/>
          <w:lang w:eastAsia="zh-CN"/>
        </w:rPr>
      </w:pPr>
      <w:ins w:id="16" w:author="xusen" w:date="2016-03-07T22:47:00Z">
        <w:r>
          <w:rPr>
            <w:bCs/>
            <w:lang w:eastAsia="zh-CN"/>
          </w:rPr>
          <w:t>T</w:t>
        </w:r>
        <w:r w:rsidRPr="001E01DE">
          <w:rPr>
            <w:bCs/>
            <w:lang w:eastAsia="zh-CN"/>
          </w:rPr>
          <w:t>ake</w:t>
        </w:r>
      </w:ins>
      <w:r w:rsidRPr="001E01DE">
        <w:rPr>
          <w:bCs/>
          <w:lang w:eastAsia="zh-CN"/>
        </w:rPr>
        <w:t xml:space="preserve"> </w:t>
      </w:r>
      <w:r w:rsidR="001E01DE" w:rsidRPr="001E01DE">
        <w:rPr>
          <w:bCs/>
          <w:lang w:eastAsia="zh-CN"/>
        </w:rPr>
        <w:t xml:space="preserve">advantage of many technological advances in wireless, optical and IT communications systems. With the increased BBU hardware processing capability, improved transport and more CC supported in CA (e.g. beyond 5CC aggregation), one </w:t>
      </w:r>
      <w:del w:id="17" w:author="xusen" w:date="2016-03-07T22:47:00Z">
        <w:r w:rsidR="000F3C49">
          <w:rPr>
            <w:bCs/>
            <w:lang w:eastAsia="zh-CN"/>
          </w:rPr>
          <w:delText>“</w:delText>
        </w:r>
        <w:r w:rsidR="000F3C49">
          <w:rPr>
            <w:rFonts w:hint="eastAsia"/>
            <w:bCs/>
            <w:lang w:eastAsia="zh-CN"/>
          </w:rPr>
          <w:delText>cloud base station</w:delText>
        </w:r>
        <w:r w:rsidR="000F3C49">
          <w:rPr>
            <w:bCs/>
            <w:lang w:eastAsia="zh-CN"/>
          </w:rPr>
          <w:delText>”</w:delText>
        </w:r>
        <w:r w:rsidR="001E01DE" w:rsidRPr="001E01DE">
          <w:rPr>
            <w:bCs/>
            <w:lang w:eastAsia="zh-CN"/>
          </w:rPr>
          <w:delText xml:space="preserve"> in centralized deployment has</w:delText>
        </w:r>
      </w:del>
      <w:proofErr w:type="spellStart"/>
      <w:ins w:id="18" w:author="xusen" w:date="2016-03-07T22:47:00Z">
        <w:r w:rsidR="00130DD1">
          <w:rPr>
            <w:rFonts w:hint="eastAsia"/>
            <w:bCs/>
            <w:lang w:eastAsia="zh-CN"/>
          </w:rPr>
          <w:t>eNB</w:t>
        </w:r>
        <w:proofErr w:type="spellEnd"/>
        <w:r w:rsidR="001E01DE" w:rsidRPr="001E01DE">
          <w:rPr>
            <w:bCs/>
            <w:lang w:eastAsia="zh-CN"/>
          </w:rPr>
          <w:t xml:space="preserve"> </w:t>
        </w:r>
        <w:r>
          <w:rPr>
            <w:bCs/>
            <w:lang w:eastAsia="zh-CN"/>
          </w:rPr>
          <w:t>may have</w:t>
        </w:r>
      </w:ins>
      <w:r w:rsidR="001E01DE" w:rsidRPr="001E01DE">
        <w:rPr>
          <w:bCs/>
          <w:lang w:eastAsia="zh-CN"/>
        </w:rPr>
        <w:t xml:space="preserve"> the capability to serve more than 256 cells</w:t>
      </w:r>
      <w:del w:id="19" w:author="xusen" w:date="2016-03-07T22:47:00Z">
        <w:r w:rsidR="001E01DE" w:rsidRPr="001E01DE">
          <w:rPr>
            <w:bCs/>
            <w:lang w:eastAsia="zh-CN"/>
          </w:rPr>
          <w:delText>, e.g. in C-RAN, one eNB may serve 576 cells or more.</w:delText>
        </w:r>
      </w:del>
      <w:ins w:id="20" w:author="xusen" w:date="2016-03-07T22:47:00Z">
        <w:r w:rsidR="001E01DE" w:rsidRPr="001E01DE">
          <w:rPr>
            <w:bCs/>
            <w:lang w:eastAsia="zh-CN"/>
          </w:rPr>
          <w:t>.</w:t>
        </w:r>
      </w:ins>
      <w:r w:rsidR="001E01DE" w:rsidRPr="001E01DE">
        <w:rPr>
          <w:bCs/>
          <w:lang w:eastAsia="zh-CN"/>
        </w:rPr>
        <w:t xml:space="preserve"> One </w:t>
      </w:r>
      <w:ins w:id="21" w:author="xusen" w:date="2016-03-07T22:47:00Z">
        <w:r w:rsidR="00A05A6E">
          <w:rPr>
            <w:bCs/>
            <w:lang w:eastAsia="zh-CN"/>
          </w:rPr>
          <w:t xml:space="preserve">potential </w:t>
        </w:r>
      </w:ins>
      <w:r w:rsidR="001E01DE" w:rsidRPr="001E01DE">
        <w:rPr>
          <w:bCs/>
          <w:lang w:eastAsia="zh-CN"/>
        </w:rPr>
        <w:t xml:space="preserve">benefit </w:t>
      </w:r>
      <w:ins w:id="22" w:author="xusen" w:date="2016-03-07T22:47:00Z">
        <w:r w:rsidR="00A05A6E">
          <w:rPr>
            <w:bCs/>
            <w:lang w:eastAsia="zh-CN"/>
          </w:rPr>
          <w:t>with a large</w:t>
        </w:r>
        <w:r w:rsidR="00346836">
          <w:rPr>
            <w:rFonts w:hint="eastAsia"/>
            <w:bCs/>
            <w:lang w:eastAsia="zh-CN"/>
          </w:rPr>
          <w:t xml:space="preserve"> </w:t>
        </w:r>
        <w:proofErr w:type="spellStart"/>
        <w:r w:rsidR="00346836">
          <w:rPr>
            <w:rFonts w:hint="eastAsia"/>
            <w:bCs/>
            <w:lang w:eastAsia="zh-CN"/>
          </w:rPr>
          <w:t>eNB</w:t>
        </w:r>
        <w:proofErr w:type="spellEnd"/>
        <w:r w:rsidR="00346836">
          <w:rPr>
            <w:rFonts w:hint="eastAsia"/>
            <w:bCs/>
            <w:lang w:eastAsia="zh-CN"/>
          </w:rPr>
          <w:t xml:space="preserve"> </w:t>
        </w:r>
        <w:r w:rsidR="00A05A6E">
          <w:rPr>
            <w:bCs/>
            <w:lang w:eastAsia="zh-CN"/>
          </w:rPr>
          <w:t xml:space="preserve">handling more cells may be a </w:t>
        </w:r>
        <w:r w:rsidR="00A05A6E" w:rsidRPr="001E01DE">
          <w:rPr>
            <w:bCs/>
            <w:lang w:eastAsia="zh-CN"/>
          </w:rPr>
          <w:t>reduc</w:t>
        </w:r>
        <w:r w:rsidR="00A05A6E">
          <w:rPr>
            <w:bCs/>
            <w:lang w:eastAsia="zh-CN"/>
          </w:rPr>
          <w:t xml:space="preserve">tion </w:t>
        </w:r>
      </w:ins>
      <w:r w:rsidR="00A05A6E">
        <w:rPr>
          <w:bCs/>
          <w:lang w:eastAsia="zh-CN"/>
        </w:rPr>
        <w:t>of</w:t>
      </w:r>
      <w:r w:rsidR="00A05A6E" w:rsidRPr="001E01DE">
        <w:rPr>
          <w:bCs/>
          <w:lang w:eastAsia="zh-CN"/>
        </w:rPr>
        <w:t xml:space="preserve"> </w:t>
      </w:r>
      <w:del w:id="23" w:author="xusen" w:date="2016-03-07T22:47:00Z">
        <w:r w:rsidR="001E01DE" w:rsidRPr="001E01DE">
          <w:rPr>
            <w:bCs/>
            <w:lang w:eastAsia="zh-CN"/>
          </w:rPr>
          <w:delText xml:space="preserve">this type of </w:delText>
        </w:r>
        <w:r w:rsidR="000F3C49">
          <w:rPr>
            <w:bCs/>
            <w:lang w:eastAsia="zh-CN"/>
          </w:rPr>
          <w:delText>“</w:delText>
        </w:r>
        <w:r w:rsidR="000F3C49">
          <w:rPr>
            <w:rFonts w:hint="eastAsia"/>
            <w:bCs/>
            <w:lang w:eastAsia="zh-CN"/>
          </w:rPr>
          <w:delText>cloud base station</w:delText>
        </w:r>
        <w:r w:rsidR="000F3C49">
          <w:rPr>
            <w:bCs/>
            <w:lang w:eastAsia="zh-CN"/>
          </w:rPr>
          <w:delText>”</w:delText>
        </w:r>
        <w:r w:rsidR="001E01DE" w:rsidRPr="001E01DE">
          <w:rPr>
            <w:bCs/>
            <w:lang w:eastAsia="zh-CN"/>
          </w:rPr>
          <w:delText xml:space="preserve"> is effectively reducing </w:delText>
        </w:r>
      </w:del>
      <w:r w:rsidR="001E01DE" w:rsidRPr="001E01DE">
        <w:rPr>
          <w:bCs/>
          <w:lang w:eastAsia="zh-CN"/>
        </w:rPr>
        <w:t xml:space="preserve">S1 </w:t>
      </w:r>
      <w:r w:rsidR="008C15EA" w:rsidRPr="001E01DE">
        <w:rPr>
          <w:bCs/>
          <w:lang w:eastAsia="zh-CN"/>
        </w:rPr>
        <w:t>signalling</w:t>
      </w:r>
      <w:r w:rsidR="001E01DE" w:rsidRPr="001E01DE">
        <w:rPr>
          <w:bCs/>
          <w:lang w:eastAsia="zh-CN"/>
        </w:rPr>
        <w:t xml:space="preserve"> towards core network</w:t>
      </w:r>
      <w:r w:rsidR="000F3C49">
        <w:rPr>
          <w:rFonts w:hint="eastAsia"/>
          <w:bCs/>
          <w:lang w:eastAsia="zh-CN"/>
        </w:rPr>
        <w:t>,</w:t>
      </w:r>
      <w:del w:id="24" w:author="xusen" w:date="2016-03-07T22:47:00Z">
        <w:r w:rsidR="000F3C49">
          <w:rPr>
            <w:rFonts w:hint="eastAsia"/>
            <w:bCs/>
            <w:lang w:eastAsia="zh-CN"/>
          </w:rPr>
          <w:delText xml:space="preserve"> effectively reducing</w:delText>
        </w:r>
      </w:del>
      <w:r w:rsidR="000F3C49">
        <w:rPr>
          <w:rFonts w:hint="eastAsia"/>
          <w:bCs/>
          <w:lang w:eastAsia="zh-CN"/>
        </w:rPr>
        <w:t xml:space="preserve"> implementation complexity and OPEX</w:t>
      </w:r>
      <w:r w:rsidR="001E01DE" w:rsidRPr="001E01DE">
        <w:rPr>
          <w:bCs/>
          <w:lang w:eastAsia="zh-CN"/>
        </w:rPr>
        <w:t xml:space="preserve">. </w:t>
      </w:r>
    </w:p>
    <w:p w:rsidR="008A76FD" w:rsidRDefault="008A76FD" w:rsidP="001C5C86">
      <w:pPr>
        <w:pStyle w:val="2"/>
      </w:pPr>
      <w:r>
        <w:lastRenderedPageBreak/>
        <w:t>4</w:t>
      </w:r>
      <w:r>
        <w:tab/>
        <w:t>Objective</w:t>
      </w:r>
    </w:p>
    <w:p w:rsidR="00CE6BA1" w:rsidRPr="00C940FF" w:rsidRDefault="00CE6BA1" w:rsidP="00C90F39">
      <w:pPr>
        <w:pStyle w:val="3"/>
        <w:rPr>
          <w:color w:val="000000"/>
        </w:rPr>
      </w:pPr>
      <w:r w:rsidRPr="00C940FF">
        <w:rPr>
          <w:color w:val="000000"/>
        </w:rPr>
        <w:t>4.1</w:t>
      </w:r>
      <w:r w:rsidRPr="00C940FF">
        <w:rPr>
          <w:color w:val="000000"/>
        </w:rPr>
        <w:tab/>
        <w:t>Objective</w:t>
      </w:r>
      <w:r w:rsidR="002C6F14" w:rsidRPr="00C940FF">
        <w:rPr>
          <w:color w:val="000000"/>
        </w:rPr>
        <w:t xml:space="preserve"> </w:t>
      </w:r>
      <w:r w:rsidR="00C90F39" w:rsidRPr="00C940FF">
        <w:rPr>
          <w:color w:val="000000"/>
        </w:rPr>
        <w:t xml:space="preserve">of SI or Core part </w:t>
      </w:r>
      <w:r w:rsidR="005C4449" w:rsidRPr="00C940FF">
        <w:rPr>
          <w:color w:val="000000"/>
        </w:rPr>
        <w:t xml:space="preserve">WI </w:t>
      </w:r>
      <w:r w:rsidR="00C90F39" w:rsidRPr="00C940FF">
        <w:rPr>
          <w:color w:val="000000"/>
        </w:rPr>
        <w:t>or Testing part</w:t>
      </w:r>
      <w:r w:rsidR="005C4449" w:rsidRPr="00C940FF">
        <w:rPr>
          <w:color w:val="000000"/>
        </w:rPr>
        <w:t xml:space="preserve"> WI</w:t>
      </w:r>
    </w:p>
    <w:p w:rsidR="00930B26" w:rsidRPr="00C940FF" w:rsidRDefault="00382334" w:rsidP="009C2050">
      <w:pPr>
        <w:jc w:val="both"/>
        <w:rPr>
          <w:bCs/>
          <w:color w:val="000000"/>
          <w:lang w:eastAsia="zh-CN"/>
        </w:rPr>
      </w:pPr>
      <w:r w:rsidRPr="00C940FF">
        <w:rPr>
          <w:bCs/>
          <w:color w:val="000000"/>
          <w:lang w:eastAsia="zh-CN"/>
        </w:rPr>
        <w:t xml:space="preserve">The objective of this study is to identify </w:t>
      </w:r>
      <w:r w:rsidRPr="00C940FF">
        <w:rPr>
          <w:rFonts w:hint="eastAsia"/>
          <w:bCs/>
          <w:color w:val="000000"/>
          <w:lang w:eastAsia="zh-CN"/>
        </w:rPr>
        <w:t>potential technologies</w:t>
      </w:r>
      <w:r w:rsidRPr="00C940FF">
        <w:rPr>
          <w:bCs/>
          <w:color w:val="000000"/>
          <w:lang w:eastAsia="zh-CN"/>
        </w:rPr>
        <w:t xml:space="preserve"> </w:t>
      </w:r>
      <w:del w:id="25" w:author="xusen" w:date="2016-03-07T22:47:00Z">
        <w:r w:rsidR="00F806E8" w:rsidRPr="00C940FF">
          <w:rPr>
            <w:rFonts w:hint="eastAsia"/>
            <w:bCs/>
            <w:color w:val="000000"/>
            <w:lang w:eastAsia="zh-CN"/>
          </w:rPr>
          <w:delText>for extension</w:delText>
        </w:r>
      </w:del>
      <w:ins w:id="26" w:author="xusen" w:date="2016-03-07T22:47:00Z">
        <w:r w:rsidR="00F159B6">
          <w:rPr>
            <w:bCs/>
            <w:color w:val="000000"/>
            <w:lang w:eastAsia="zh-CN"/>
          </w:rPr>
          <w:t>to deploy a large number of</w:t>
        </w:r>
      </w:ins>
      <w:r w:rsidR="00F806E8" w:rsidRPr="00C940FF">
        <w:rPr>
          <w:rFonts w:hint="eastAsia"/>
          <w:bCs/>
          <w:color w:val="000000"/>
          <w:lang w:eastAsia="zh-CN"/>
        </w:rPr>
        <w:t xml:space="preserve"> </w:t>
      </w:r>
      <w:proofErr w:type="spellStart"/>
      <w:r w:rsidR="00F806E8" w:rsidRPr="00C940FF">
        <w:rPr>
          <w:rFonts w:hint="eastAsia"/>
          <w:bCs/>
          <w:color w:val="000000"/>
          <w:lang w:eastAsia="zh-CN"/>
        </w:rPr>
        <w:t>eNB</w:t>
      </w:r>
      <w:del w:id="27" w:author="xusen" w:date="2016-03-07T22:47:00Z">
        <w:r w:rsidR="00F806E8" w:rsidRPr="00C940FF">
          <w:rPr>
            <w:rFonts w:hint="eastAsia"/>
            <w:bCs/>
            <w:color w:val="000000"/>
            <w:lang w:eastAsia="zh-CN"/>
          </w:rPr>
          <w:delText>-ID</w:delText>
        </w:r>
      </w:del>
      <w:proofErr w:type="gramStart"/>
      <w:ins w:id="28" w:author="xusen" w:date="2016-03-07T22:47:00Z">
        <w:r w:rsidR="00F159B6">
          <w:rPr>
            <w:bCs/>
            <w:color w:val="000000"/>
            <w:lang w:eastAsia="zh-CN"/>
          </w:rPr>
          <w:t>’s</w:t>
        </w:r>
        <w:proofErr w:type="spellEnd"/>
        <w:r w:rsidR="00F159B6">
          <w:rPr>
            <w:bCs/>
            <w:color w:val="000000"/>
            <w:lang w:eastAsia="zh-CN"/>
          </w:rPr>
          <w:t xml:space="preserve"> </w:t>
        </w:r>
      </w:ins>
      <w:r w:rsidR="00F806E8" w:rsidRPr="00C940FF">
        <w:rPr>
          <w:rFonts w:hint="eastAsia"/>
          <w:bCs/>
          <w:color w:val="000000"/>
          <w:lang w:eastAsia="zh-CN"/>
        </w:rPr>
        <w:t xml:space="preserve"> and</w:t>
      </w:r>
      <w:proofErr w:type="gramEnd"/>
      <w:r w:rsidR="00F806E8" w:rsidRPr="00C940FF">
        <w:rPr>
          <w:rFonts w:hint="eastAsia"/>
          <w:bCs/>
          <w:color w:val="000000"/>
          <w:lang w:eastAsia="zh-CN"/>
        </w:rPr>
        <w:t xml:space="preserve"> </w:t>
      </w:r>
      <w:ins w:id="29" w:author="xusen" w:date="2016-03-07T22:47:00Z">
        <w:r w:rsidR="00F159B6">
          <w:rPr>
            <w:bCs/>
            <w:color w:val="000000"/>
            <w:lang w:eastAsia="zh-CN"/>
          </w:rPr>
          <w:t xml:space="preserve">also </w:t>
        </w:r>
        <w:proofErr w:type="spellStart"/>
        <w:r w:rsidR="00F159B6">
          <w:rPr>
            <w:bCs/>
            <w:color w:val="000000"/>
            <w:lang w:eastAsia="zh-CN"/>
          </w:rPr>
          <w:t>eNB’s</w:t>
        </w:r>
        <w:proofErr w:type="spellEnd"/>
        <w:r w:rsidR="00F159B6">
          <w:rPr>
            <w:bCs/>
            <w:color w:val="000000"/>
            <w:lang w:eastAsia="zh-CN"/>
          </w:rPr>
          <w:t xml:space="preserve"> that can handle more </w:t>
        </w:r>
      </w:ins>
      <w:r w:rsidR="00F806E8" w:rsidRPr="00C940FF">
        <w:rPr>
          <w:rFonts w:hint="eastAsia"/>
          <w:bCs/>
          <w:color w:val="000000"/>
          <w:lang w:eastAsia="zh-CN"/>
        </w:rPr>
        <w:t>Cell</w:t>
      </w:r>
      <w:del w:id="30" w:author="xusen" w:date="2016-03-07T22:47:00Z">
        <w:r w:rsidR="00F806E8" w:rsidRPr="00C940FF">
          <w:rPr>
            <w:rFonts w:hint="eastAsia"/>
            <w:bCs/>
            <w:color w:val="000000"/>
            <w:lang w:eastAsia="zh-CN"/>
          </w:rPr>
          <w:delText>-ID</w:delText>
        </w:r>
      </w:del>
      <w:ins w:id="31" w:author="xusen" w:date="2016-03-07T22:47:00Z">
        <w:r w:rsidR="00F159B6">
          <w:rPr>
            <w:bCs/>
            <w:color w:val="000000"/>
            <w:lang w:eastAsia="zh-CN"/>
          </w:rPr>
          <w:t>’s</w:t>
        </w:r>
      </w:ins>
      <w:r w:rsidR="00F806E8" w:rsidRPr="00C940FF">
        <w:rPr>
          <w:rFonts w:hint="eastAsia"/>
          <w:bCs/>
          <w:color w:val="000000"/>
          <w:lang w:eastAsia="zh-CN"/>
        </w:rPr>
        <w:t xml:space="preserve"> </w:t>
      </w:r>
      <w:r w:rsidR="00F806E8" w:rsidRPr="00C940FF">
        <w:rPr>
          <w:bCs/>
          <w:color w:val="000000"/>
          <w:lang w:eastAsia="zh-CN"/>
        </w:rPr>
        <w:t xml:space="preserve">in </w:t>
      </w:r>
      <w:r w:rsidR="00F806E8" w:rsidRPr="00C940FF">
        <w:rPr>
          <w:rFonts w:hint="eastAsia"/>
          <w:bCs/>
          <w:color w:val="000000"/>
          <w:lang w:eastAsia="zh-CN"/>
        </w:rPr>
        <w:t xml:space="preserve">E-UTRAN. </w:t>
      </w:r>
      <w:r w:rsidR="00F464AD" w:rsidRPr="00C940FF">
        <w:rPr>
          <w:rFonts w:hint="eastAsia"/>
          <w:bCs/>
          <w:color w:val="000000"/>
          <w:lang w:eastAsia="zh-CN"/>
        </w:rPr>
        <w:t>The detailed objective is</w:t>
      </w:r>
      <w:r w:rsidR="005A6DDA" w:rsidRPr="00C940FF">
        <w:rPr>
          <w:rFonts w:hint="eastAsia"/>
          <w:bCs/>
          <w:color w:val="000000"/>
          <w:lang w:eastAsia="zh-CN"/>
        </w:rPr>
        <w:t xml:space="preserve"> as follows:</w:t>
      </w:r>
    </w:p>
    <w:p w:rsidR="009C2050" w:rsidRPr="00C940FF" w:rsidRDefault="009C2050" w:rsidP="009C2050">
      <w:pPr>
        <w:numPr>
          <w:ilvl w:val="0"/>
          <w:numId w:val="8"/>
        </w:numPr>
        <w:jc w:val="both"/>
        <w:rPr>
          <w:ins w:id="32" w:author="xusen" w:date="2016-03-07T22:47:00Z"/>
          <w:bCs/>
          <w:color w:val="000000"/>
          <w:lang w:eastAsia="zh-CN"/>
        </w:rPr>
      </w:pPr>
      <w:r w:rsidRPr="00C940FF">
        <w:rPr>
          <w:bCs/>
          <w:color w:val="000000"/>
          <w:lang w:eastAsia="zh-CN"/>
        </w:rPr>
        <w:t xml:space="preserve">investigate and evaluate the potential solutions </w:t>
      </w:r>
      <w:del w:id="33" w:author="xusen" w:date="2016-03-07T22:47:00Z">
        <w:r w:rsidRPr="00C940FF">
          <w:rPr>
            <w:bCs/>
            <w:color w:val="000000"/>
            <w:lang w:eastAsia="zh-CN"/>
          </w:rPr>
          <w:delText>for Flexible eNB-ID and Cell-ID</w:delText>
        </w:r>
      </w:del>
      <w:ins w:id="34" w:author="xusen" w:date="2016-03-07T22:47:00Z">
        <w:r w:rsidR="00F159B6">
          <w:rPr>
            <w:bCs/>
            <w:color w:val="000000"/>
            <w:lang w:eastAsia="zh-CN"/>
          </w:rPr>
          <w:t>to</w:t>
        </w:r>
        <w:r w:rsidRPr="00C940FF">
          <w:rPr>
            <w:bCs/>
            <w:color w:val="000000"/>
            <w:lang w:eastAsia="zh-CN"/>
          </w:rPr>
          <w:t>:</w:t>
        </w:r>
      </w:ins>
    </w:p>
    <w:p w:rsidR="009C2050" w:rsidRPr="00C940FF" w:rsidRDefault="0076123B" w:rsidP="009C2050">
      <w:pPr>
        <w:numPr>
          <w:ilvl w:val="0"/>
          <w:numId w:val="8"/>
        </w:numPr>
        <w:jc w:val="both"/>
        <w:rPr>
          <w:del w:id="35" w:author="xusen" w:date="2016-03-07T22:47:00Z"/>
          <w:bCs/>
          <w:color w:val="000000"/>
          <w:lang w:eastAsia="zh-CN"/>
        </w:rPr>
      </w:pPr>
      <w:ins w:id="36" w:author="xusen" w:date="2016-03-07T22:47:00Z">
        <w:r>
          <w:rPr>
            <w:rFonts w:hint="eastAsia"/>
            <w:bCs/>
            <w:color w:val="000000"/>
            <w:lang w:eastAsia="zh-CN"/>
          </w:rPr>
          <w:t>S</w:t>
        </w:r>
        <w:r>
          <w:rPr>
            <w:bCs/>
            <w:color w:val="000000"/>
            <w:lang w:eastAsia="zh-CN"/>
          </w:rPr>
          <w:t>upport</w:t>
        </w:r>
      </w:ins>
      <w:r>
        <w:rPr>
          <w:bCs/>
          <w:color w:val="000000"/>
          <w:lang w:eastAsia="zh-CN"/>
        </w:rPr>
        <w:t xml:space="preserve"> of </w:t>
      </w:r>
      <w:del w:id="37" w:author="xusen" w:date="2016-03-07T22:47:00Z">
        <w:r w:rsidR="009C2050" w:rsidRPr="00C940FF">
          <w:rPr>
            <w:bCs/>
            <w:color w:val="000000"/>
            <w:lang w:eastAsia="zh-CN"/>
          </w:rPr>
          <w:delText>eCGI in E-UTRAN:</w:delText>
        </w:r>
      </w:del>
    </w:p>
    <w:p w:rsidR="009C2050" w:rsidRPr="00C940FF" w:rsidRDefault="009C2050" w:rsidP="009C2050">
      <w:pPr>
        <w:numPr>
          <w:ilvl w:val="0"/>
          <w:numId w:val="9"/>
        </w:numPr>
        <w:jc w:val="both"/>
        <w:rPr>
          <w:ins w:id="38" w:author="xusen" w:date="2016-03-07T22:47:00Z"/>
          <w:bCs/>
          <w:color w:val="000000"/>
          <w:lang w:eastAsia="zh-CN"/>
        </w:rPr>
      </w:pPr>
      <w:del w:id="39" w:author="xusen" w:date="2016-03-07T22:47:00Z">
        <w:r w:rsidRPr="00C940FF">
          <w:rPr>
            <w:bCs/>
            <w:color w:val="000000"/>
            <w:lang w:eastAsia="zh-CN"/>
          </w:rPr>
          <w:delText>Extending eNB-ID for Large</w:delText>
        </w:r>
      </w:del>
      <w:ins w:id="40" w:author="xusen" w:date="2016-03-07T22:47:00Z">
        <w:r w:rsidR="0076123B">
          <w:rPr>
            <w:bCs/>
            <w:color w:val="000000"/>
            <w:lang w:eastAsia="zh-CN"/>
          </w:rPr>
          <w:t>the</w:t>
        </w:r>
      </w:ins>
      <w:r w:rsidR="0076123B">
        <w:rPr>
          <w:bCs/>
          <w:color w:val="000000"/>
          <w:lang w:eastAsia="zh-CN"/>
        </w:rPr>
        <w:t xml:space="preserve"> number </w:t>
      </w:r>
      <w:del w:id="41" w:author="xusen" w:date="2016-03-07T22:47:00Z">
        <w:r w:rsidRPr="00C940FF">
          <w:rPr>
            <w:bCs/>
            <w:color w:val="000000"/>
            <w:lang w:eastAsia="zh-CN"/>
          </w:rPr>
          <w:delText>eNBs serving with less</w:delText>
        </w:r>
      </w:del>
      <w:ins w:id="42" w:author="xusen" w:date="2016-03-07T22:47:00Z">
        <w:r w:rsidR="0076123B">
          <w:rPr>
            <w:bCs/>
            <w:color w:val="000000"/>
            <w:lang w:eastAsia="zh-CN"/>
          </w:rPr>
          <w:t xml:space="preserve">of </w:t>
        </w:r>
        <w:proofErr w:type="spellStart"/>
        <w:r w:rsidR="0076123B">
          <w:rPr>
            <w:bCs/>
            <w:color w:val="000000"/>
            <w:lang w:eastAsia="zh-CN"/>
          </w:rPr>
          <w:t>eNB</w:t>
        </w:r>
        <w:proofErr w:type="spellEnd"/>
        <w:r w:rsidR="0076123B">
          <w:rPr>
            <w:bCs/>
            <w:color w:val="000000"/>
            <w:lang w:eastAsia="zh-CN"/>
          </w:rPr>
          <w:t xml:space="preserve"> beyond 1.04 million in a PLMN</w:t>
        </w:r>
      </w:ins>
    </w:p>
    <w:p w:rsidR="009C2050" w:rsidRPr="00C940FF" w:rsidRDefault="008D030A" w:rsidP="009C2050">
      <w:pPr>
        <w:numPr>
          <w:ilvl w:val="0"/>
          <w:numId w:val="9"/>
        </w:numPr>
        <w:jc w:val="both"/>
        <w:rPr>
          <w:bCs/>
          <w:color w:val="000000"/>
          <w:lang w:eastAsia="zh-CN"/>
        </w:rPr>
      </w:pPr>
      <w:ins w:id="43" w:author="xusen" w:date="2016-03-07T22:47:00Z">
        <w:r>
          <w:rPr>
            <w:rFonts w:hint="eastAsia"/>
            <w:bCs/>
            <w:color w:val="000000"/>
            <w:lang w:eastAsia="zh-CN"/>
          </w:rPr>
          <w:t>S</w:t>
        </w:r>
        <w:r>
          <w:rPr>
            <w:bCs/>
            <w:color w:val="000000"/>
            <w:lang w:eastAsia="zh-CN"/>
          </w:rPr>
          <w:t xml:space="preserve">upport of </w:t>
        </w:r>
        <w:r w:rsidRPr="009D546C">
          <w:rPr>
            <w:bCs/>
            <w:color w:val="000000"/>
            <w:lang w:eastAsia="zh-CN"/>
          </w:rPr>
          <w:t xml:space="preserve">the </w:t>
        </w:r>
        <w:r>
          <w:rPr>
            <w:bCs/>
            <w:color w:val="000000"/>
            <w:lang w:eastAsia="zh-CN"/>
          </w:rPr>
          <w:t>number of</w:t>
        </w:r>
      </w:ins>
      <w:r>
        <w:rPr>
          <w:bCs/>
          <w:color w:val="000000"/>
          <w:lang w:eastAsia="zh-CN"/>
        </w:rPr>
        <w:t xml:space="preserve"> cells</w:t>
      </w:r>
      <w:ins w:id="44" w:author="xusen" w:date="2016-03-07T22:47:00Z">
        <w:r>
          <w:rPr>
            <w:bCs/>
            <w:color w:val="000000"/>
            <w:lang w:eastAsia="zh-CN"/>
          </w:rPr>
          <w:t xml:space="preserve"> beyond 256 in an </w:t>
        </w:r>
        <w:proofErr w:type="spellStart"/>
        <w:r>
          <w:rPr>
            <w:bCs/>
            <w:color w:val="000000"/>
            <w:lang w:eastAsia="zh-CN"/>
          </w:rPr>
          <w:t>eNB</w:t>
        </w:r>
      </w:ins>
      <w:proofErr w:type="spellEnd"/>
    </w:p>
    <w:p w:rsidR="009C2050" w:rsidRPr="00C940FF" w:rsidRDefault="009C2050" w:rsidP="009C2050">
      <w:pPr>
        <w:numPr>
          <w:ilvl w:val="0"/>
          <w:numId w:val="9"/>
        </w:numPr>
        <w:jc w:val="both"/>
        <w:rPr>
          <w:del w:id="45" w:author="xusen" w:date="2016-03-07T22:47:00Z"/>
          <w:bCs/>
          <w:color w:val="000000"/>
          <w:lang w:eastAsia="zh-CN"/>
        </w:rPr>
      </w:pPr>
      <w:del w:id="46" w:author="xusen" w:date="2016-03-07T22:47:00Z">
        <w:r w:rsidRPr="00C940FF">
          <w:rPr>
            <w:bCs/>
            <w:color w:val="000000"/>
            <w:lang w:eastAsia="zh-CN"/>
          </w:rPr>
          <w:delText xml:space="preserve">Extending Cell-ID for </w:delText>
        </w:r>
        <w:r w:rsidR="00122C37" w:rsidRPr="00C940FF">
          <w:rPr>
            <w:bCs/>
            <w:color w:val="000000"/>
            <w:lang w:eastAsia="zh-CN"/>
          </w:rPr>
          <w:delText>“</w:delText>
        </w:r>
        <w:r w:rsidR="00122C37" w:rsidRPr="00C940FF">
          <w:rPr>
            <w:rFonts w:hint="eastAsia"/>
            <w:bCs/>
            <w:color w:val="000000"/>
            <w:lang w:eastAsia="zh-CN"/>
          </w:rPr>
          <w:delText>cloud base station</w:delText>
        </w:r>
        <w:r w:rsidR="00122C37" w:rsidRPr="00C940FF">
          <w:rPr>
            <w:bCs/>
            <w:color w:val="000000"/>
            <w:lang w:eastAsia="zh-CN"/>
          </w:rPr>
          <w:delText>”</w:delText>
        </w:r>
        <w:r w:rsidRPr="00C940FF">
          <w:rPr>
            <w:bCs/>
            <w:color w:val="000000"/>
            <w:lang w:eastAsia="zh-CN"/>
          </w:rPr>
          <w:delText xml:space="preserve"> serving more than 256 cells. </w:delText>
        </w:r>
      </w:del>
    </w:p>
    <w:p w:rsidR="009C2050" w:rsidRPr="00C940FF" w:rsidRDefault="009C2050" w:rsidP="009C2050">
      <w:pPr>
        <w:numPr>
          <w:ilvl w:val="0"/>
          <w:numId w:val="8"/>
        </w:numPr>
        <w:jc w:val="both"/>
        <w:rPr>
          <w:bCs/>
          <w:color w:val="000000"/>
          <w:lang w:eastAsia="zh-CN"/>
        </w:rPr>
      </w:pPr>
      <w:r w:rsidRPr="00C940FF">
        <w:rPr>
          <w:bCs/>
          <w:color w:val="000000"/>
          <w:lang w:eastAsia="zh-CN"/>
        </w:rPr>
        <w:t>The evaluation should take into account the following:</w:t>
      </w:r>
    </w:p>
    <w:p w:rsidR="009C2050" w:rsidRPr="00C940FF" w:rsidRDefault="009C2050" w:rsidP="009C2050">
      <w:pPr>
        <w:numPr>
          <w:ilvl w:val="0"/>
          <w:numId w:val="9"/>
        </w:numPr>
        <w:jc w:val="both"/>
        <w:rPr>
          <w:bCs/>
          <w:color w:val="000000"/>
          <w:lang w:eastAsia="zh-CN"/>
        </w:rPr>
      </w:pPr>
      <w:r w:rsidRPr="00C940FF">
        <w:rPr>
          <w:bCs/>
          <w:color w:val="000000"/>
          <w:lang w:eastAsia="zh-CN"/>
        </w:rPr>
        <w:t>No impact on UE operation and air interfaces;</w:t>
      </w:r>
    </w:p>
    <w:p w:rsidR="009C2050" w:rsidRPr="00C940FF" w:rsidRDefault="009C2050" w:rsidP="009C2050">
      <w:pPr>
        <w:numPr>
          <w:ilvl w:val="0"/>
          <w:numId w:val="9"/>
        </w:numPr>
        <w:jc w:val="both"/>
        <w:rPr>
          <w:bCs/>
          <w:color w:val="000000"/>
          <w:lang w:eastAsia="zh-CN"/>
        </w:rPr>
      </w:pPr>
      <w:r w:rsidRPr="00C940FF">
        <w:rPr>
          <w:bCs/>
          <w:color w:val="000000"/>
          <w:lang w:eastAsia="zh-CN"/>
        </w:rPr>
        <w:t>Minimize the impacts on CN;</w:t>
      </w:r>
    </w:p>
    <w:p w:rsidR="005A6DDA" w:rsidRPr="00C940FF" w:rsidRDefault="009C2050" w:rsidP="009C2050">
      <w:pPr>
        <w:numPr>
          <w:ilvl w:val="0"/>
          <w:numId w:val="9"/>
        </w:numPr>
        <w:jc w:val="both"/>
        <w:rPr>
          <w:bCs/>
          <w:color w:val="000000"/>
          <w:lang w:eastAsia="zh-CN"/>
        </w:rPr>
      </w:pPr>
      <w:r w:rsidRPr="00C940FF">
        <w:rPr>
          <w:bCs/>
          <w:color w:val="000000"/>
          <w:lang w:eastAsia="zh-CN"/>
        </w:rPr>
        <w:t xml:space="preserve">Co-existence and interworking with current Macro and </w:t>
      </w:r>
      <w:proofErr w:type="spellStart"/>
      <w:r w:rsidRPr="00C940FF">
        <w:rPr>
          <w:bCs/>
          <w:color w:val="000000"/>
          <w:lang w:eastAsia="zh-CN"/>
        </w:rPr>
        <w:t>HeNBs</w:t>
      </w:r>
      <w:proofErr w:type="spellEnd"/>
    </w:p>
    <w:p w:rsidR="00A65F98" w:rsidRPr="00C940FF" w:rsidRDefault="00A65F98" w:rsidP="00ED6C6D">
      <w:pPr>
        <w:spacing w:after="0"/>
        <w:rPr>
          <w:b/>
          <w:bCs/>
          <w:color w:val="000000"/>
        </w:rPr>
      </w:pPr>
    </w:p>
    <w:p w:rsidR="006D4652" w:rsidRPr="00C940FF" w:rsidRDefault="006D4652" w:rsidP="00ED6C6D">
      <w:pPr>
        <w:spacing w:after="0"/>
        <w:rPr>
          <w:b/>
          <w:bCs/>
          <w:color w:val="000000"/>
        </w:rPr>
      </w:pPr>
    </w:p>
    <w:p w:rsidR="00CE6BA1" w:rsidRPr="00C940FF" w:rsidRDefault="00CE6BA1" w:rsidP="00C90F39">
      <w:pPr>
        <w:pStyle w:val="3"/>
        <w:rPr>
          <w:color w:val="000000"/>
        </w:rPr>
      </w:pPr>
      <w:r w:rsidRPr="00C940FF">
        <w:rPr>
          <w:color w:val="000000"/>
        </w:rPr>
        <w:t>4.2</w:t>
      </w:r>
      <w:r w:rsidRPr="00C940FF">
        <w:rPr>
          <w:color w:val="000000"/>
        </w:rPr>
        <w:tab/>
        <w:t>Objective</w:t>
      </w:r>
      <w:r w:rsidR="005C4449" w:rsidRPr="00C940FF">
        <w:rPr>
          <w:color w:val="000000"/>
        </w:rPr>
        <w:t xml:space="preserve"> of </w:t>
      </w:r>
      <w:r w:rsidR="00EE1AB4" w:rsidRPr="00C940FF">
        <w:rPr>
          <w:color w:val="000000"/>
        </w:rPr>
        <w:t>P</w:t>
      </w:r>
      <w:r w:rsidR="002C6F14" w:rsidRPr="00C940FF">
        <w:rPr>
          <w:color w:val="000000"/>
        </w:rPr>
        <w:t>erfo</w:t>
      </w:r>
      <w:r w:rsidR="005C4449" w:rsidRPr="00C940FF">
        <w:rPr>
          <w:color w:val="000000"/>
        </w:rPr>
        <w:t>rmance p</w:t>
      </w:r>
      <w:r w:rsidR="002C6F14" w:rsidRPr="00C940FF">
        <w:rPr>
          <w:color w:val="000000"/>
        </w:rPr>
        <w:t>art</w:t>
      </w:r>
      <w:r w:rsidR="005C4449" w:rsidRPr="00C940FF">
        <w:rPr>
          <w:color w:val="000000"/>
        </w:rPr>
        <w:t xml:space="preserve"> WI</w:t>
      </w:r>
    </w:p>
    <w:p w:rsidR="006D4652" w:rsidRPr="00C940FF" w:rsidRDefault="006D4652" w:rsidP="00EE1AB4">
      <w:pPr>
        <w:pStyle w:val="NO"/>
        <w:rPr>
          <w:color w:val="000000"/>
        </w:rPr>
      </w:pPr>
      <w:r w:rsidRPr="00C940FF">
        <w:rPr>
          <w:color w:val="000000"/>
        </w:rPr>
        <w:t>NOTE:</w:t>
      </w:r>
      <w:r w:rsidRPr="00C940FF">
        <w:rPr>
          <w:color w:val="000000"/>
        </w:rPr>
        <w:tab/>
      </w:r>
      <w:r w:rsidR="00EE1AB4" w:rsidRPr="00C940FF">
        <w:rPr>
          <w:color w:val="000000"/>
        </w:rPr>
        <w:t>Leave empty if the WI proposal does not contain a RAN performance part.</w:t>
      </w: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sectPr w:rsidR="00ED6C6D" w:rsidRPr="00C940FF" w:rsidSect="00F41A27">
          <w:pgSz w:w="11906" w:h="16838"/>
          <w:pgMar w:top="1134" w:right="1134" w:bottom="1134" w:left="1134" w:header="720" w:footer="720" w:gutter="0"/>
          <w:cols w:space="720"/>
        </w:sectPr>
      </w:pPr>
    </w:p>
    <w:p w:rsidR="002C6F14" w:rsidRPr="00C940FF" w:rsidRDefault="002C6F14" w:rsidP="002C6F14">
      <w:pPr>
        <w:pStyle w:val="3"/>
        <w:rPr>
          <w:color w:val="000000"/>
        </w:rPr>
      </w:pPr>
      <w:r w:rsidRPr="00C940FF">
        <w:rPr>
          <w:color w:val="000000"/>
        </w:rPr>
        <w:lastRenderedPageBreak/>
        <w:t>4.3</w:t>
      </w:r>
      <w:r w:rsidRPr="00C940FF">
        <w:rPr>
          <w:color w:val="000000"/>
        </w:rPr>
        <w:tab/>
        <w:t>RAN time budget proposal</w:t>
      </w:r>
    </w:p>
    <w:p w:rsidR="009F448C" w:rsidRPr="00C940FF" w:rsidRDefault="002C6F14" w:rsidP="000313F2">
      <w:pPr>
        <w:pStyle w:val="NO"/>
        <w:rPr>
          <w:color w:val="000000"/>
        </w:rPr>
      </w:pPr>
      <w:r w:rsidRPr="00C940FF">
        <w:rPr>
          <w:color w:val="000000"/>
        </w:rPr>
        <w:t>NOTE:</w:t>
      </w:r>
      <w:r w:rsidRPr="00C940FF">
        <w:rPr>
          <w:color w:val="000000"/>
        </w:rPr>
        <w:tab/>
        <w:t>For WIs/SIs under RAN WG5 leadership this section is not filled out. Otherwise:</w:t>
      </w:r>
      <w:r w:rsidRPr="00C940FF">
        <w:rPr>
          <w:color w:val="000000"/>
        </w:rPr>
        <w:br/>
        <w:t xml:space="preserve">For a not yet approved WI/SI the </w:t>
      </w:r>
      <w:proofErr w:type="spellStart"/>
      <w:r w:rsidRPr="00C940FF">
        <w:rPr>
          <w:color w:val="000000"/>
        </w:rPr>
        <w:t>rapporteur</w:t>
      </w:r>
      <w:proofErr w:type="spellEnd"/>
      <w:r w:rsidRPr="00C940FF">
        <w:rPr>
          <w:color w:val="000000"/>
        </w:rPr>
        <w:t xml:space="preserve"> has to fill out </w:t>
      </w:r>
      <w:r w:rsidR="009F448C" w:rsidRPr="00C940FF">
        <w:rPr>
          <w:color w:val="000000"/>
        </w:rPr>
        <w:t xml:space="preserve">the last row of </w:t>
      </w:r>
      <w:r w:rsidRPr="00C940FF">
        <w:rPr>
          <w:color w:val="000000"/>
        </w:rPr>
        <w:t>the table</w:t>
      </w:r>
      <w:r w:rsidR="009F448C" w:rsidRPr="00C940FF">
        <w:rPr>
          <w:color w:val="000000"/>
        </w:rPr>
        <w:t>(s)</w:t>
      </w:r>
      <w:r w:rsidRPr="00C940FF">
        <w:rPr>
          <w:color w:val="000000"/>
        </w:rPr>
        <w:t xml:space="preserve"> below </w:t>
      </w:r>
      <w:r w:rsidRPr="00C940FF">
        <w:rPr>
          <w:color w:val="000000"/>
          <w:u w:val="single"/>
        </w:rPr>
        <w:t xml:space="preserve">up </w:t>
      </w:r>
      <w:r w:rsidR="009F448C" w:rsidRPr="00C940FF">
        <w:rPr>
          <w:color w:val="000000"/>
          <w:u w:val="single"/>
        </w:rPr>
        <w:t>to the target date of the WI/SI</w:t>
      </w:r>
      <w:r w:rsidR="00F23BC4" w:rsidRPr="00C940FF">
        <w:rPr>
          <w:color w:val="000000"/>
        </w:rPr>
        <w:t xml:space="preserve"> (if necessary add further tables)</w:t>
      </w:r>
      <w:r w:rsidR="009F448C" w:rsidRPr="00C940FF">
        <w:rPr>
          <w:color w:val="000000"/>
        </w:rPr>
        <w:t>:</w:t>
      </w:r>
      <w:r w:rsidR="000313F2" w:rsidRPr="00C940FF">
        <w:rPr>
          <w:color w:val="000000"/>
        </w:rPr>
        <w:t xml:space="preserve"> </w:t>
      </w:r>
      <w:r w:rsidR="009F448C" w:rsidRPr="00C940FF">
        <w:rPr>
          <w:color w:val="000000"/>
        </w:rPr>
        <w:t>Indicate the number of time units (1 TU ~ 2h)</w:t>
      </w:r>
      <w:r w:rsidR="008C6792" w:rsidRPr="00C940FF">
        <w:rPr>
          <w:color w:val="000000"/>
        </w:rPr>
        <w:t>,</w:t>
      </w:r>
      <w:r w:rsidR="009F448C" w:rsidRPr="00C940FF">
        <w:rPr>
          <w:color w:val="000000"/>
        </w:rPr>
        <w:t xml:space="preserve"> </w:t>
      </w:r>
      <w:r w:rsidR="008C6792" w:rsidRPr="00C940FF">
        <w:rPr>
          <w:color w:val="000000"/>
        </w:rPr>
        <w:t xml:space="preserve">i.e. one value </w:t>
      </w:r>
      <w:r w:rsidR="009F448C" w:rsidRPr="00C940FF">
        <w:rPr>
          <w:color w:val="000000"/>
        </w:rPr>
        <w:t>for each session</w:t>
      </w:r>
      <w:r w:rsidR="008C6792" w:rsidRPr="00C940FF">
        <w:rPr>
          <w:color w:val="000000"/>
        </w:rPr>
        <w:t>/field</w:t>
      </w:r>
      <w:r w:rsidR="009F448C" w:rsidRPr="00C940FF">
        <w:rPr>
          <w:color w:val="000000"/>
        </w:rPr>
        <w:t>. If no time unit is needed, leave the field empty.</w:t>
      </w:r>
      <w:r w:rsidR="009F448C" w:rsidRPr="00C940FF">
        <w:rPr>
          <w:color w:val="000000"/>
        </w:rPr>
        <w:br/>
      </w:r>
      <w:r w:rsidR="003518AA" w:rsidRPr="00C940FF">
        <w:rPr>
          <w:color w:val="000000"/>
        </w:rPr>
        <w:t xml:space="preserve">For </w:t>
      </w:r>
      <w:r w:rsidR="009F448C" w:rsidRPr="00C940FF">
        <w:rPr>
          <w:color w:val="000000"/>
        </w:rPr>
        <w:t xml:space="preserve">WI/SI </w:t>
      </w:r>
      <w:r w:rsidR="003518AA" w:rsidRPr="00C940FF">
        <w:rPr>
          <w:color w:val="000000"/>
        </w:rPr>
        <w:t>already approved in the past</w:t>
      </w:r>
      <w:r w:rsidR="009F448C" w:rsidRPr="00C940FF">
        <w:rPr>
          <w:color w:val="000000"/>
        </w:rPr>
        <w:t>, th</w:t>
      </w:r>
      <w:r w:rsidR="000313F2" w:rsidRPr="00C940FF">
        <w:rPr>
          <w:color w:val="000000"/>
        </w:rPr>
        <w:t>e tables below</w:t>
      </w:r>
      <w:r w:rsidR="009F448C" w:rsidRPr="00C940FF">
        <w:rPr>
          <w:color w:val="000000"/>
        </w:rPr>
        <w:t xml:space="preserve"> will no longer be updated in the WI/SI description (i.e. the tables reflect the status of the initial approval). But changes can be proposed in the status report of the WI/SI.</w:t>
      </w:r>
    </w:p>
    <w:p w:rsidR="00ED6C6D" w:rsidRPr="00C940FF" w:rsidRDefault="00ED6C6D" w:rsidP="001E5078">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#70</w:t>
            </w:r>
            <w:r w:rsidRPr="00C940FF">
              <w:rPr>
                <w:rFonts w:ascii="Arial" w:hAnsi="Arial" w:cs="Arial"/>
                <w:b/>
                <w:bCs/>
                <w:color w:val="000000"/>
              </w:rPr>
              <w:tab/>
              <w:t>Q1/2016</w:t>
            </w:r>
            <w:r w:rsidRPr="00C940FF">
              <w:rPr>
                <w:rFonts w:ascii="Arial" w:hAnsi="Arial" w:cs="Arial"/>
                <w:b/>
                <w:bCs/>
                <w:color w:val="000000"/>
              </w:rPr>
              <w:tab/>
              <w:t>RAN #71</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91</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3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C940FF"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#71</w:t>
            </w:r>
            <w:r w:rsidRPr="00C940FF">
              <w:rPr>
                <w:rFonts w:ascii="Arial" w:hAnsi="Arial" w:cs="Arial"/>
                <w:b/>
                <w:bCs/>
                <w:color w:val="000000"/>
              </w:rPr>
              <w:tab/>
              <w:t>Q2/2016</w:t>
            </w:r>
            <w:r w:rsidRPr="00C940FF">
              <w:rPr>
                <w:rFonts w:ascii="Arial" w:hAnsi="Arial" w:cs="Arial"/>
                <w:b/>
                <w:bCs/>
                <w:color w:val="000000"/>
              </w:rPr>
              <w:tab/>
              <w:t>RAN #72</w:t>
            </w:r>
          </w:p>
        </w:tc>
      </w:tr>
      <w:tr w:rsidR="00C940FF" w:rsidRPr="00C940FF" w:rsidTr="002A766A">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R4RF </w:t>
            </w: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93bis</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89bis</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91</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85</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85</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90</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92</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r>
      <w:tr w:rsidR="00C940FF" w:rsidRPr="00C940FF" w:rsidTr="002A766A">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1E01DE" w:rsidP="002A766A">
            <w:pPr>
              <w:spacing w:after="0"/>
              <w:jc w:val="center"/>
              <w:rPr>
                <w:rFonts w:ascii="Arial" w:hAnsi="Arial" w:cs="Arial"/>
                <w:b/>
                <w:bCs/>
                <w:color w:val="000000"/>
                <w:sz w:val="16"/>
                <w:szCs w:val="16"/>
                <w:lang w:eastAsia="zh-CN"/>
              </w:rPr>
            </w:pPr>
            <w:r w:rsidRPr="00C940FF">
              <w:rPr>
                <w:rFonts w:ascii="Arial" w:hAnsi="Arial" w:cs="Arial" w:hint="eastAsia"/>
                <w:b/>
                <w:bCs/>
                <w:color w:val="000000"/>
                <w:sz w:val="16"/>
                <w:szCs w:val="16"/>
                <w:lang w:eastAsia="zh-CN"/>
              </w:rPr>
              <w:t>1</w:t>
            </w: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8F0C91" w:rsidP="002A766A">
            <w:pPr>
              <w:spacing w:after="0"/>
              <w:jc w:val="center"/>
              <w:rPr>
                <w:rFonts w:ascii="Arial" w:hAnsi="Arial" w:cs="Arial"/>
                <w:b/>
                <w:bCs/>
                <w:color w:val="000000"/>
                <w:sz w:val="16"/>
                <w:szCs w:val="16"/>
              </w:rPr>
            </w:pPr>
            <w:r w:rsidRPr="00C940FF">
              <w:rPr>
                <w:rFonts w:ascii="Arial" w:hAnsi="Arial" w:cs="Arial" w:hint="eastAsia"/>
                <w:b/>
                <w:bCs/>
                <w:color w:val="000000"/>
                <w:sz w:val="16"/>
                <w:szCs w:val="16"/>
                <w:lang w:eastAsia="zh-CN"/>
              </w:rPr>
              <w:t>1</w:t>
            </w: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2A766A">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#72</w:t>
            </w:r>
            <w:r w:rsidRPr="00C940FF">
              <w:rPr>
                <w:rFonts w:ascii="Arial" w:hAnsi="Arial" w:cs="Arial"/>
                <w:b/>
                <w:bCs/>
                <w:color w:val="000000"/>
              </w:rPr>
              <w:tab/>
              <w:t>Q3/2016</w:t>
            </w:r>
            <w:r w:rsidRPr="00C940FF">
              <w:rPr>
                <w:rFonts w:ascii="Arial" w:hAnsi="Arial" w:cs="Arial"/>
                <w:b/>
                <w:bCs/>
                <w:color w:val="000000"/>
              </w:rPr>
              <w:tab/>
              <w:t>RAN #73</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91</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3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1E01DE" w:rsidP="002A766A">
            <w:pPr>
              <w:spacing w:after="0"/>
              <w:jc w:val="center"/>
              <w:rPr>
                <w:rFonts w:ascii="Arial" w:hAnsi="Arial" w:cs="Arial"/>
                <w:b/>
                <w:bCs/>
                <w:color w:val="000000"/>
                <w:sz w:val="16"/>
                <w:szCs w:val="16"/>
                <w:lang w:eastAsia="zh-CN"/>
              </w:rPr>
            </w:pPr>
            <w:r w:rsidRPr="00C940FF">
              <w:rPr>
                <w:rFonts w:ascii="Arial" w:hAnsi="Arial" w:cs="Arial" w:hint="eastAsia"/>
                <w:b/>
                <w:bCs/>
                <w:color w:val="000000"/>
                <w:sz w:val="16"/>
                <w:szCs w:val="16"/>
                <w:lang w:eastAsia="zh-CN"/>
              </w:rPr>
              <w:t>1</w:t>
            </w: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C940FF"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2A766A">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#73</w:t>
            </w:r>
            <w:r w:rsidRPr="00C940FF">
              <w:rPr>
                <w:rFonts w:ascii="Arial" w:hAnsi="Arial" w:cs="Arial"/>
                <w:b/>
                <w:bCs/>
                <w:color w:val="000000"/>
              </w:rPr>
              <w:tab/>
              <w:t>Q4/2016</w:t>
            </w:r>
            <w:r w:rsidRPr="00C940FF">
              <w:rPr>
                <w:rFonts w:ascii="Arial" w:hAnsi="Arial" w:cs="Arial"/>
                <w:b/>
                <w:bCs/>
                <w:color w:val="000000"/>
              </w:rPr>
              <w:tab/>
              <w:t>RAN #74</w:t>
            </w:r>
          </w:p>
        </w:tc>
      </w:tr>
      <w:tr w:rsidR="00C940FF" w:rsidRPr="00C940FF" w:rsidTr="002A766A">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R4RF </w:t>
            </w: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95bis</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91bis</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93</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87</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87</w:t>
            </w:r>
          </w:p>
        </w:tc>
        <w:tc>
          <w:tcPr>
            <w:tcW w:w="454"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96</w:t>
            </w:r>
          </w:p>
        </w:tc>
        <w:tc>
          <w:tcPr>
            <w:tcW w:w="454"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96</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92</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r>
      <w:tr w:rsidR="00C940FF" w:rsidRPr="00C940FF" w:rsidTr="002A766A">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1E5078">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#74</w:t>
            </w:r>
            <w:r w:rsidRPr="00C940FF">
              <w:rPr>
                <w:rFonts w:ascii="Arial" w:hAnsi="Arial" w:cs="Arial"/>
                <w:b/>
                <w:bCs/>
                <w:color w:val="000000"/>
              </w:rPr>
              <w:tab/>
              <w:t>Q1/2017</w:t>
            </w:r>
            <w:r w:rsidRPr="00C940FF">
              <w:rPr>
                <w:rFonts w:ascii="Arial" w:hAnsi="Arial" w:cs="Arial"/>
                <w:b/>
                <w:bCs/>
                <w:color w:val="000000"/>
              </w:rPr>
              <w:tab/>
              <w:t>RAN #75</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88</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88</w:t>
            </w:r>
          </w:p>
        </w:tc>
        <w:tc>
          <w:tcPr>
            <w:tcW w:w="929"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97</w:t>
            </w:r>
          </w:p>
        </w:tc>
        <w:tc>
          <w:tcPr>
            <w:tcW w:w="929"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97</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3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1E5078">
      <w:pPr>
        <w:spacing w:after="0"/>
        <w:rPr>
          <w:rFonts w:ascii="Arial" w:hAnsi="Arial" w:cs="Arial"/>
          <w:color w:val="000000"/>
        </w:rPr>
      </w:pPr>
    </w:p>
    <w:p w:rsidR="001E5078" w:rsidRPr="00C940FF" w:rsidRDefault="001E5078" w:rsidP="001E5078">
      <w:pPr>
        <w:spacing w:after="0"/>
        <w:rPr>
          <w:rFonts w:ascii="Arial" w:hAnsi="Arial" w:cs="Arial"/>
          <w:color w:val="000000"/>
        </w:rPr>
      </w:pPr>
    </w:p>
    <w:p w:rsidR="009F448C" w:rsidRPr="00C940FF" w:rsidRDefault="009F448C" w:rsidP="00ED567B">
      <w:pPr>
        <w:spacing w:after="0"/>
        <w:rPr>
          <w:rFonts w:ascii="Arial" w:hAnsi="Arial" w:cs="Arial"/>
          <w:color w:val="000000"/>
        </w:rPr>
      </w:pPr>
      <w:r w:rsidRPr="00C940FF">
        <w:rPr>
          <w:rFonts w:ascii="Arial" w:hAnsi="Arial" w:cs="Arial"/>
          <w:color w:val="000000"/>
        </w:rPr>
        <w:t>L: LTE, U: UMTS, J: Joint, RD: RRM/demodulation</w:t>
      </w:r>
    </w:p>
    <w:p w:rsidR="000313F2" w:rsidRPr="00C940FF" w:rsidRDefault="000313F2" w:rsidP="00ED567B">
      <w:pPr>
        <w:spacing w:after="0"/>
        <w:rPr>
          <w:rFonts w:ascii="Arial" w:hAnsi="Arial" w:cs="Arial"/>
          <w:color w:val="000000"/>
        </w:rPr>
      </w:pPr>
    </w:p>
    <w:p w:rsidR="000313F2" w:rsidRPr="00C940FF" w:rsidRDefault="000313F2" w:rsidP="000313F2">
      <w:pPr>
        <w:pStyle w:val="NO"/>
        <w:rPr>
          <w:color w:val="000000"/>
        </w:rPr>
      </w:pPr>
      <w:r w:rsidRPr="00C940FF">
        <w:rPr>
          <w:color w:val="000000"/>
        </w:rPr>
        <w:t>NOTE:</w:t>
      </w:r>
      <w:r w:rsidRPr="00C940FF">
        <w:rPr>
          <w:color w:val="000000"/>
        </w:rPr>
        <w:tab/>
        <w:t>In case further explanation of the time budget proposal is needed, then please explain this below.</w:t>
      </w:r>
    </w:p>
    <w:p w:rsidR="00CE6BA1" w:rsidRPr="00C940FF" w:rsidRDefault="000313F2" w:rsidP="00C50F7C">
      <w:pPr>
        <w:ind w:right="-99"/>
        <w:rPr>
          <w:b/>
          <w:bCs/>
          <w:color w:val="000000"/>
        </w:rPr>
      </w:pPr>
      <w:proofErr w:type="gramStart"/>
      <w:r w:rsidRPr="00C940FF">
        <w:rPr>
          <w:b/>
          <w:bCs/>
          <w:color w:val="000000"/>
        </w:rPr>
        <w:t>additional</w:t>
      </w:r>
      <w:proofErr w:type="gramEnd"/>
      <w:r w:rsidRPr="00C940FF">
        <w:rPr>
          <w:b/>
          <w:bCs/>
          <w:color w:val="000000"/>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392180" w:rsidTr="00C50F7C">
        <w:trPr>
          <w:jc w:val="center"/>
        </w:trPr>
        <w:tc>
          <w:tcPr>
            <w:tcW w:w="0" w:type="auto"/>
            <w:tcBorders>
              <w:bottom w:val="single" w:sz="12" w:space="0" w:color="auto"/>
              <w:right w:val="single" w:sz="12" w:space="0" w:color="auto"/>
            </w:tcBorders>
            <w:shd w:val="clear" w:color="auto" w:fill="E0E0E0"/>
          </w:tcPr>
          <w:p w:rsidR="008A76FD" w:rsidRPr="00392180" w:rsidRDefault="008A76FD" w:rsidP="001C5C86">
            <w:pPr>
              <w:pStyle w:val="TAL"/>
              <w:keepNext w:val="0"/>
              <w:ind w:right="-99"/>
              <w:rPr>
                <w:b/>
              </w:rPr>
            </w:pPr>
            <w:r w:rsidRPr="00392180">
              <w:rPr>
                <w:b/>
              </w:rPr>
              <w:t>Affects:</w:t>
            </w:r>
          </w:p>
        </w:tc>
        <w:tc>
          <w:tcPr>
            <w:tcW w:w="0" w:type="auto"/>
            <w:tcBorders>
              <w:left w:val="nil"/>
              <w:bottom w:val="single" w:sz="12" w:space="0" w:color="auto"/>
            </w:tcBorders>
            <w:shd w:val="clear" w:color="auto" w:fill="E0E0E0"/>
          </w:tcPr>
          <w:p w:rsidR="008A76FD" w:rsidRPr="00392180" w:rsidRDefault="008A76FD" w:rsidP="00A10539">
            <w:pPr>
              <w:pStyle w:val="TAH"/>
            </w:pPr>
            <w:r w:rsidRPr="00392180">
              <w:t>UICC apps</w:t>
            </w:r>
          </w:p>
        </w:tc>
        <w:tc>
          <w:tcPr>
            <w:tcW w:w="0" w:type="auto"/>
            <w:tcBorders>
              <w:bottom w:val="single" w:sz="12" w:space="0" w:color="auto"/>
            </w:tcBorders>
            <w:shd w:val="clear" w:color="auto" w:fill="E0E0E0"/>
          </w:tcPr>
          <w:p w:rsidR="008A76FD" w:rsidRPr="00392180" w:rsidRDefault="008A76FD" w:rsidP="00A10539">
            <w:pPr>
              <w:pStyle w:val="TAH"/>
            </w:pPr>
            <w:r w:rsidRPr="00392180">
              <w:t>ME</w:t>
            </w:r>
          </w:p>
        </w:tc>
        <w:tc>
          <w:tcPr>
            <w:tcW w:w="0" w:type="auto"/>
            <w:tcBorders>
              <w:bottom w:val="single" w:sz="12" w:space="0" w:color="auto"/>
            </w:tcBorders>
            <w:shd w:val="clear" w:color="auto" w:fill="E0E0E0"/>
          </w:tcPr>
          <w:p w:rsidR="008A76FD" w:rsidRPr="00392180" w:rsidRDefault="008A76FD" w:rsidP="00A10539">
            <w:pPr>
              <w:pStyle w:val="TAH"/>
            </w:pPr>
            <w:r w:rsidRPr="00392180">
              <w:t>AN</w:t>
            </w:r>
          </w:p>
        </w:tc>
        <w:tc>
          <w:tcPr>
            <w:tcW w:w="0" w:type="auto"/>
            <w:tcBorders>
              <w:bottom w:val="single" w:sz="12" w:space="0" w:color="auto"/>
            </w:tcBorders>
            <w:shd w:val="clear" w:color="auto" w:fill="E0E0E0"/>
          </w:tcPr>
          <w:p w:rsidR="008A76FD" w:rsidRPr="00392180" w:rsidRDefault="008A76FD" w:rsidP="00A10539">
            <w:pPr>
              <w:pStyle w:val="TAH"/>
            </w:pPr>
            <w:r w:rsidRPr="00392180">
              <w:t>CN</w:t>
            </w:r>
          </w:p>
        </w:tc>
        <w:tc>
          <w:tcPr>
            <w:tcW w:w="0" w:type="auto"/>
            <w:tcBorders>
              <w:bottom w:val="single" w:sz="12" w:space="0" w:color="auto"/>
            </w:tcBorders>
            <w:shd w:val="clear" w:color="auto" w:fill="E0E0E0"/>
          </w:tcPr>
          <w:p w:rsidR="008A76FD" w:rsidRPr="00392180" w:rsidRDefault="008A76FD" w:rsidP="00A10539">
            <w:pPr>
              <w:pStyle w:val="TAH"/>
            </w:pPr>
            <w:r w:rsidRPr="00392180">
              <w:t>Others</w:t>
            </w:r>
          </w:p>
        </w:tc>
      </w:tr>
      <w:tr w:rsidR="008A76FD" w:rsidRPr="00392180" w:rsidTr="00C50F7C">
        <w:trPr>
          <w:jc w:val="center"/>
        </w:trPr>
        <w:tc>
          <w:tcPr>
            <w:tcW w:w="0" w:type="auto"/>
            <w:tcBorders>
              <w:top w:val="nil"/>
              <w:right w:val="single" w:sz="12" w:space="0" w:color="auto"/>
            </w:tcBorders>
          </w:tcPr>
          <w:p w:rsidR="008A76FD" w:rsidRPr="00392180" w:rsidRDefault="008A76FD" w:rsidP="001C5C86">
            <w:pPr>
              <w:pStyle w:val="TAL"/>
              <w:keepNext w:val="0"/>
              <w:ind w:right="-99"/>
              <w:rPr>
                <w:b/>
              </w:rPr>
            </w:pPr>
            <w:r w:rsidRPr="00392180">
              <w:rPr>
                <w:b/>
              </w:rPr>
              <w:t>Yes</w:t>
            </w:r>
          </w:p>
        </w:tc>
        <w:tc>
          <w:tcPr>
            <w:tcW w:w="0" w:type="auto"/>
            <w:tcBorders>
              <w:top w:val="nil"/>
              <w:left w:val="nil"/>
            </w:tcBorders>
          </w:tcPr>
          <w:p w:rsidR="008A76FD" w:rsidRPr="00392180" w:rsidRDefault="008A76FD" w:rsidP="00A10539">
            <w:pPr>
              <w:pStyle w:val="TAC"/>
            </w:pPr>
          </w:p>
        </w:tc>
        <w:tc>
          <w:tcPr>
            <w:tcW w:w="0" w:type="auto"/>
            <w:tcBorders>
              <w:top w:val="nil"/>
            </w:tcBorders>
          </w:tcPr>
          <w:p w:rsidR="008A76FD" w:rsidRPr="00392180" w:rsidRDefault="008A76FD" w:rsidP="00A10539">
            <w:pPr>
              <w:pStyle w:val="TAC"/>
              <w:rPr>
                <w:lang w:eastAsia="zh-CN"/>
              </w:rPr>
            </w:pPr>
          </w:p>
        </w:tc>
        <w:tc>
          <w:tcPr>
            <w:tcW w:w="0" w:type="auto"/>
            <w:tcBorders>
              <w:top w:val="nil"/>
            </w:tcBorders>
          </w:tcPr>
          <w:p w:rsidR="008A76FD" w:rsidRPr="00392180" w:rsidRDefault="005C479F" w:rsidP="00A10539">
            <w:pPr>
              <w:pStyle w:val="TAC"/>
              <w:rPr>
                <w:lang w:eastAsia="zh-CN"/>
              </w:rPr>
            </w:pPr>
            <w:r>
              <w:rPr>
                <w:rFonts w:hint="eastAsia"/>
                <w:lang w:eastAsia="zh-CN"/>
              </w:rPr>
              <w:t>X</w:t>
            </w:r>
          </w:p>
        </w:tc>
        <w:tc>
          <w:tcPr>
            <w:tcW w:w="0" w:type="auto"/>
            <w:tcBorders>
              <w:top w:val="nil"/>
            </w:tcBorders>
          </w:tcPr>
          <w:p w:rsidR="008A76FD" w:rsidRPr="00392180" w:rsidRDefault="0004730F" w:rsidP="00A10539">
            <w:pPr>
              <w:pStyle w:val="TAC"/>
            </w:pPr>
            <w:r>
              <w:rPr>
                <w:rFonts w:hint="eastAsia"/>
                <w:lang w:eastAsia="zh-CN"/>
              </w:rPr>
              <w:t>X</w:t>
            </w:r>
          </w:p>
        </w:tc>
        <w:tc>
          <w:tcPr>
            <w:tcW w:w="0" w:type="auto"/>
            <w:tcBorders>
              <w:top w:val="nil"/>
            </w:tcBorders>
          </w:tcPr>
          <w:p w:rsidR="008A76FD" w:rsidRPr="00392180" w:rsidRDefault="008A76FD" w:rsidP="00A10539">
            <w:pPr>
              <w:pStyle w:val="TAC"/>
            </w:pPr>
          </w:p>
        </w:tc>
      </w:tr>
      <w:tr w:rsidR="008A76FD" w:rsidRPr="00392180" w:rsidTr="00C50F7C">
        <w:trPr>
          <w:jc w:val="center"/>
        </w:trPr>
        <w:tc>
          <w:tcPr>
            <w:tcW w:w="0" w:type="auto"/>
            <w:tcBorders>
              <w:right w:val="single" w:sz="12" w:space="0" w:color="auto"/>
            </w:tcBorders>
          </w:tcPr>
          <w:p w:rsidR="008A76FD" w:rsidRPr="00392180" w:rsidRDefault="008A76FD" w:rsidP="001C5C86">
            <w:pPr>
              <w:pStyle w:val="TAL"/>
              <w:keepNext w:val="0"/>
              <w:ind w:right="-99"/>
              <w:rPr>
                <w:b/>
              </w:rPr>
            </w:pPr>
            <w:r w:rsidRPr="00392180">
              <w:rPr>
                <w:b/>
              </w:rPr>
              <w:t>No</w:t>
            </w:r>
          </w:p>
        </w:tc>
        <w:tc>
          <w:tcPr>
            <w:tcW w:w="0" w:type="auto"/>
            <w:tcBorders>
              <w:left w:val="nil"/>
            </w:tcBorders>
          </w:tcPr>
          <w:p w:rsidR="008A76FD" w:rsidRPr="00392180" w:rsidRDefault="003D2E6E" w:rsidP="00A10539">
            <w:pPr>
              <w:pStyle w:val="TAC"/>
              <w:rPr>
                <w:lang w:eastAsia="zh-CN"/>
              </w:rPr>
            </w:pPr>
            <w:r>
              <w:rPr>
                <w:rFonts w:hint="eastAsia"/>
                <w:lang w:eastAsia="zh-CN"/>
              </w:rPr>
              <w:t>X</w:t>
            </w:r>
          </w:p>
        </w:tc>
        <w:tc>
          <w:tcPr>
            <w:tcW w:w="0" w:type="auto"/>
          </w:tcPr>
          <w:p w:rsidR="008A76FD" w:rsidRPr="00392180" w:rsidRDefault="0004730F" w:rsidP="00A10539">
            <w:pPr>
              <w:pStyle w:val="TAC"/>
            </w:pPr>
            <w:r>
              <w:rPr>
                <w:rFonts w:hint="eastAsia"/>
                <w:lang w:eastAsia="zh-CN"/>
              </w:rPr>
              <w:t>X</w:t>
            </w:r>
          </w:p>
        </w:tc>
        <w:tc>
          <w:tcPr>
            <w:tcW w:w="0" w:type="auto"/>
          </w:tcPr>
          <w:p w:rsidR="008A76FD" w:rsidRPr="00392180" w:rsidRDefault="008A76FD" w:rsidP="00A10539">
            <w:pPr>
              <w:pStyle w:val="TAC"/>
            </w:pPr>
          </w:p>
        </w:tc>
        <w:tc>
          <w:tcPr>
            <w:tcW w:w="0" w:type="auto"/>
          </w:tcPr>
          <w:p w:rsidR="008A76FD" w:rsidRPr="00392180" w:rsidRDefault="008A76FD" w:rsidP="00A10539">
            <w:pPr>
              <w:pStyle w:val="TAC"/>
              <w:rPr>
                <w:lang w:eastAsia="zh-CN"/>
              </w:rPr>
            </w:pPr>
          </w:p>
        </w:tc>
        <w:tc>
          <w:tcPr>
            <w:tcW w:w="0" w:type="auto"/>
          </w:tcPr>
          <w:p w:rsidR="008A76FD" w:rsidRPr="00392180" w:rsidRDefault="003D2E6E" w:rsidP="00A10539">
            <w:pPr>
              <w:pStyle w:val="TAC"/>
              <w:rPr>
                <w:lang w:eastAsia="zh-CN"/>
              </w:rPr>
            </w:pPr>
            <w:r>
              <w:rPr>
                <w:rFonts w:hint="eastAsia"/>
                <w:lang w:eastAsia="zh-CN"/>
              </w:rPr>
              <w:t>X</w:t>
            </w:r>
          </w:p>
        </w:tc>
      </w:tr>
      <w:tr w:rsidR="008A76FD" w:rsidRPr="00392180" w:rsidTr="00C50F7C">
        <w:trPr>
          <w:jc w:val="center"/>
        </w:trPr>
        <w:tc>
          <w:tcPr>
            <w:tcW w:w="0" w:type="auto"/>
            <w:tcBorders>
              <w:right w:val="single" w:sz="12" w:space="0" w:color="auto"/>
            </w:tcBorders>
          </w:tcPr>
          <w:p w:rsidR="008A76FD" w:rsidRPr="00392180" w:rsidRDefault="008A76FD" w:rsidP="001C5C86">
            <w:pPr>
              <w:pStyle w:val="TAL"/>
              <w:keepNext w:val="0"/>
              <w:ind w:right="-99"/>
              <w:rPr>
                <w:b/>
              </w:rPr>
            </w:pPr>
            <w:r w:rsidRPr="00392180">
              <w:rPr>
                <w:b/>
              </w:rPr>
              <w:t>Don't know</w:t>
            </w:r>
          </w:p>
        </w:tc>
        <w:tc>
          <w:tcPr>
            <w:tcW w:w="0" w:type="auto"/>
            <w:tcBorders>
              <w:left w:val="nil"/>
            </w:tcBorders>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392180" w:rsidTr="00C764B8">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392180" w:rsidRDefault="008A76FD" w:rsidP="001C5C86">
            <w:pPr>
              <w:pStyle w:val="TAH"/>
              <w:ind w:right="-99"/>
              <w:rPr>
                <w:sz w:val="16"/>
                <w:szCs w:val="16"/>
              </w:rPr>
            </w:pPr>
            <w:r w:rsidRPr="00392180">
              <w:rPr>
                <w:sz w:val="16"/>
                <w:szCs w:val="16"/>
              </w:rPr>
              <w:t>New specifications</w:t>
            </w:r>
            <w:r w:rsidR="006B4280" w:rsidRPr="00392180">
              <w:rPr>
                <w:sz w:val="16"/>
                <w:szCs w:val="16"/>
              </w:rPr>
              <w:t xml:space="preserve"> </w:t>
            </w:r>
            <w:r w:rsidR="00764B84" w:rsidRPr="00392180">
              <w:rPr>
                <w:b w:val="0"/>
                <w:sz w:val="16"/>
                <w:szCs w:val="16"/>
              </w:rPr>
              <w:t>[If Study Item, one TR is anticipated]</w:t>
            </w:r>
          </w:p>
        </w:tc>
      </w:tr>
      <w:tr w:rsidR="00857E34" w:rsidRPr="00392180" w:rsidTr="00C764B8">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6B4280" w:rsidP="001C5C86">
            <w:pPr>
              <w:pStyle w:val="TAL"/>
              <w:ind w:right="-99"/>
              <w:rPr>
                <w:sz w:val="16"/>
                <w:szCs w:val="16"/>
              </w:rPr>
            </w:pPr>
            <w:r w:rsidRPr="00392180">
              <w:rPr>
                <w:sz w:val="16"/>
                <w:szCs w:val="16"/>
              </w:rPr>
              <w:t>1st</w:t>
            </w:r>
            <w:r w:rsidR="008A76FD" w:rsidRPr="00392180">
              <w:rPr>
                <w:sz w:val="16"/>
                <w:szCs w:val="16"/>
              </w:rPr>
              <w:t xml:space="preserve"> </w:t>
            </w:r>
            <w:proofErr w:type="spellStart"/>
            <w:r w:rsidR="008A76FD" w:rsidRPr="00392180">
              <w:rPr>
                <w:sz w:val="16"/>
                <w:szCs w:val="16"/>
              </w:rPr>
              <w:t>rsp</w:t>
            </w:r>
            <w:proofErr w:type="spellEnd"/>
            <w:r w:rsidR="008A76FD" w:rsidRPr="00392180">
              <w:rPr>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 xml:space="preserve">2nd </w:t>
            </w:r>
            <w:proofErr w:type="spellStart"/>
            <w:r w:rsidRPr="00392180">
              <w:rPr>
                <w:sz w:val="16"/>
                <w:szCs w:val="16"/>
              </w:rPr>
              <w:t>rsp</w:t>
            </w:r>
            <w:proofErr w:type="spellEnd"/>
            <w:r w:rsidRPr="00392180">
              <w:rPr>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Presented for information</w:t>
            </w:r>
            <w:r w:rsidR="009870A7" w:rsidRPr="00392180">
              <w:rPr>
                <w:sz w:val="16"/>
                <w:szCs w:val="16"/>
              </w:rPr>
              <w:t xml:space="preserve"> </w:t>
            </w:r>
            <w:r w:rsidRPr="00392180">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Approved at plenary</w:t>
            </w:r>
            <w:r w:rsidR="006B4280" w:rsidRPr="003921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Comments</w:t>
            </w:r>
          </w:p>
        </w:tc>
      </w:tr>
      <w:tr w:rsidR="00C764B8" w:rsidRPr="00392180" w:rsidTr="00C764B8">
        <w:trPr>
          <w:cantSplit/>
        </w:trPr>
        <w:tc>
          <w:tcPr>
            <w:tcW w:w="1216"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r w:rsidRPr="00F00CF4">
              <w:t>TR36.xyz</w:t>
            </w:r>
          </w:p>
        </w:tc>
        <w:tc>
          <w:tcPr>
            <w:tcW w:w="2448" w:type="dxa"/>
            <w:tcBorders>
              <w:top w:val="single" w:sz="4" w:space="0" w:color="auto"/>
              <w:left w:val="single" w:sz="4" w:space="0" w:color="auto"/>
              <w:bottom w:val="single" w:sz="4" w:space="0" w:color="auto"/>
              <w:right w:val="single" w:sz="4" w:space="0" w:color="auto"/>
            </w:tcBorders>
          </w:tcPr>
          <w:p w:rsidR="00C764B8" w:rsidRPr="006F6F29" w:rsidRDefault="006F6F29" w:rsidP="00DC49FD">
            <w:pPr>
              <w:pStyle w:val="TAL"/>
              <w:rPr>
                <w:lang w:eastAsia="zh-CN"/>
              </w:rPr>
            </w:pPr>
            <w:r w:rsidRPr="006F6F29">
              <w:rPr>
                <w:rFonts w:cs="Arial"/>
                <w:bCs/>
              </w:rPr>
              <w:t xml:space="preserve">Study on </w:t>
            </w:r>
            <w:r w:rsidR="00DC49FD" w:rsidRPr="00DC49FD">
              <w:rPr>
                <w:rFonts w:cs="Arial"/>
                <w:bCs/>
              </w:rPr>
              <w:t xml:space="preserve">Flexible </w:t>
            </w:r>
            <w:proofErr w:type="spellStart"/>
            <w:r w:rsidR="00DC49FD" w:rsidRPr="00DC49FD">
              <w:rPr>
                <w:rFonts w:cs="Arial"/>
                <w:bCs/>
              </w:rPr>
              <w:t>eNB</w:t>
            </w:r>
            <w:proofErr w:type="spellEnd"/>
            <w:r w:rsidR="00DC49FD" w:rsidRPr="00DC49FD">
              <w:rPr>
                <w:rFonts w:cs="Arial"/>
                <w:bCs/>
              </w:rPr>
              <w:t>-ID and Cell-ID</w:t>
            </w:r>
            <w:r w:rsidR="00DC49FD">
              <w:rPr>
                <w:rFonts w:cs="Arial" w:hint="eastAsia"/>
                <w:bCs/>
                <w:lang w:eastAsia="zh-CN"/>
              </w:rPr>
              <w:t xml:space="preserve"> in E-UTRAN</w:t>
            </w:r>
          </w:p>
        </w:tc>
        <w:tc>
          <w:tcPr>
            <w:tcW w:w="723" w:type="dxa"/>
            <w:tcBorders>
              <w:top w:val="single" w:sz="4" w:space="0" w:color="auto"/>
              <w:left w:val="single" w:sz="4" w:space="0" w:color="auto"/>
              <w:bottom w:val="single" w:sz="4" w:space="0" w:color="auto"/>
              <w:right w:val="single" w:sz="4" w:space="0" w:color="auto"/>
            </w:tcBorders>
          </w:tcPr>
          <w:p w:rsidR="00C764B8" w:rsidRPr="00F00CF4" w:rsidRDefault="001E01DE" w:rsidP="00C764B8">
            <w:pPr>
              <w:pStyle w:val="TAL"/>
              <w:rPr>
                <w:lang w:eastAsia="zh-CN"/>
              </w:rPr>
            </w:pPr>
            <w:r>
              <w:t>RAN</w:t>
            </w:r>
            <w:r>
              <w:rPr>
                <w:rFonts w:hint="eastAsia"/>
                <w:lang w:eastAsia="zh-CN"/>
              </w:rPr>
              <w:t>3</w:t>
            </w:r>
          </w:p>
        </w:tc>
        <w:tc>
          <w:tcPr>
            <w:tcW w:w="722"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p>
        </w:tc>
        <w:tc>
          <w:tcPr>
            <w:tcW w:w="1156" w:type="dxa"/>
            <w:tcBorders>
              <w:top w:val="single" w:sz="4" w:space="0" w:color="auto"/>
              <w:left w:val="single" w:sz="4" w:space="0" w:color="auto"/>
              <w:bottom w:val="single" w:sz="4" w:space="0" w:color="auto"/>
              <w:right w:val="single" w:sz="4" w:space="0" w:color="auto"/>
            </w:tcBorders>
          </w:tcPr>
          <w:p w:rsidR="00C764B8" w:rsidRPr="00F00CF4" w:rsidRDefault="0004521C" w:rsidP="00C764B8">
            <w:pPr>
              <w:pStyle w:val="TAL"/>
            </w:pPr>
            <w:r>
              <w:t>RAN#7</w:t>
            </w:r>
            <w:r w:rsidR="008C15EA">
              <w:t>2</w:t>
            </w:r>
          </w:p>
        </w:tc>
        <w:tc>
          <w:tcPr>
            <w:tcW w:w="1012" w:type="dxa"/>
            <w:tcBorders>
              <w:top w:val="single" w:sz="4" w:space="0" w:color="auto"/>
              <w:left w:val="single" w:sz="4" w:space="0" w:color="auto"/>
              <w:bottom w:val="single" w:sz="4" w:space="0" w:color="auto"/>
              <w:right w:val="single" w:sz="4" w:space="0" w:color="auto"/>
            </w:tcBorders>
          </w:tcPr>
          <w:p w:rsidR="00C764B8" w:rsidRPr="00F00CF4" w:rsidRDefault="0004521C" w:rsidP="00C764B8">
            <w:pPr>
              <w:pStyle w:val="TAL"/>
            </w:pPr>
            <w:r>
              <w:t>RAN#7</w:t>
            </w:r>
            <w:r w:rsidR="008C15EA">
              <w:t>3</w:t>
            </w:r>
          </w:p>
        </w:tc>
        <w:tc>
          <w:tcPr>
            <w:tcW w:w="2362"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p>
        </w:tc>
      </w:tr>
      <w:tr w:rsidR="00C764B8" w:rsidRPr="00392180" w:rsidTr="00C764B8">
        <w:trPr>
          <w:cantSplit/>
        </w:trPr>
        <w:tc>
          <w:tcPr>
            <w:tcW w:w="1216"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2448"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r>
    </w:tbl>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392180"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392180" w:rsidRDefault="008A76FD" w:rsidP="001C5C86">
            <w:pPr>
              <w:pStyle w:val="TAH"/>
              <w:ind w:right="-99"/>
              <w:rPr>
                <w:sz w:val="16"/>
                <w:szCs w:val="16"/>
              </w:rPr>
            </w:pPr>
            <w:r w:rsidRPr="00392180">
              <w:rPr>
                <w:sz w:val="16"/>
                <w:szCs w:val="16"/>
              </w:rPr>
              <w:t>Affected existing specifications</w:t>
            </w:r>
            <w:r w:rsidR="006B4280" w:rsidRPr="00392180">
              <w:rPr>
                <w:sz w:val="16"/>
                <w:szCs w:val="16"/>
              </w:rPr>
              <w:t xml:space="preserve">  </w:t>
            </w:r>
            <w:r w:rsidR="00764B84" w:rsidRPr="00392180">
              <w:rPr>
                <w:b w:val="0"/>
                <w:sz w:val="16"/>
                <w:szCs w:val="16"/>
              </w:rPr>
              <w:t>[None in the case of Study Items]</w:t>
            </w: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Subject</w:t>
            </w:r>
            <w:r w:rsidR="00BA3A53" w:rsidRPr="00392180">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Comments</w:t>
            </w: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bl>
    <w:p w:rsidR="008A76FD" w:rsidRDefault="008A76FD" w:rsidP="00944B28">
      <w:pPr>
        <w:pStyle w:val="2"/>
        <w:spacing w:before="0" w:after="0"/>
      </w:pPr>
      <w:r>
        <w:t>11</w:t>
      </w:r>
      <w:r>
        <w:tab/>
        <w:t xml:space="preserve">Work item </w:t>
      </w:r>
      <w:proofErr w:type="spellStart"/>
      <w:r>
        <w:t>rapporteur</w:t>
      </w:r>
      <w:proofErr w:type="spellEnd"/>
      <w:r w:rsidR="005D44BE">
        <w:t>(</w:t>
      </w:r>
      <w:r>
        <w:t>s</w:t>
      </w:r>
      <w:r w:rsidR="005D44BE">
        <w:t>)</w:t>
      </w:r>
    </w:p>
    <w:p w:rsidR="00067741" w:rsidRDefault="00067741" w:rsidP="00067741">
      <w:pPr>
        <w:spacing w:after="0"/>
        <w:ind w:left="1134" w:right="-99"/>
        <w:rPr>
          <w:color w:val="0000FF"/>
          <w:lang w:eastAsia="zh-CN"/>
        </w:rPr>
      </w:pPr>
    </w:p>
    <w:p w:rsidR="00A26B03" w:rsidRDefault="00A26B03" w:rsidP="00067741">
      <w:pPr>
        <w:spacing w:after="0"/>
        <w:ind w:left="1134" w:right="-99"/>
        <w:rPr>
          <w:color w:val="0000FF"/>
          <w:lang w:eastAsia="zh-CN"/>
        </w:rPr>
      </w:pPr>
    </w:p>
    <w:p w:rsidR="00A365CC" w:rsidRPr="00C940FF" w:rsidRDefault="00A365CC" w:rsidP="00067741">
      <w:pPr>
        <w:spacing w:after="0"/>
        <w:ind w:left="1134" w:right="-99"/>
        <w:rPr>
          <w:color w:val="000000"/>
          <w:lang w:eastAsia="zh-CN"/>
        </w:rPr>
      </w:pPr>
      <w:r w:rsidRPr="00C940FF">
        <w:rPr>
          <w:rFonts w:hint="eastAsia"/>
          <w:color w:val="000000"/>
          <w:lang w:eastAsia="zh-CN"/>
        </w:rPr>
        <w:t>XU</w:t>
      </w:r>
      <w:r w:rsidR="008C15EA" w:rsidRPr="00C940FF">
        <w:rPr>
          <w:color w:val="000000"/>
          <w:lang w:eastAsia="zh-CN"/>
        </w:rPr>
        <w:t xml:space="preserve">, </w:t>
      </w:r>
      <w:proofErr w:type="spellStart"/>
      <w:r w:rsidRPr="00C940FF">
        <w:rPr>
          <w:rFonts w:hint="eastAsia"/>
          <w:color w:val="000000"/>
          <w:lang w:eastAsia="zh-CN"/>
        </w:rPr>
        <w:t>S</w:t>
      </w:r>
      <w:r w:rsidR="008C15EA" w:rsidRPr="00C940FF">
        <w:rPr>
          <w:color w:val="000000"/>
          <w:lang w:eastAsia="zh-CN"/>
        </w:rPr>
        <w:t>e</w:t>
      </w:r>
      <w:r w:rsidR="008F0C91" w:rsidRPr="00C940FF">
        <w:rPr>
          <w:rFonts w:hint="eastAsia"/>
          <w:color w:val="000000"/>
          <w:lang w:eastAsia="zh-CN"/>
        </w:rPr>
        <w:t>n</w:t>
      </w:r>
      <w:proofErr w:type="spellEnd"/>
    </w:p>
    <w:p w:rsidR="00A365CC" w:rsidRPr="00C940FF" w:rsidRDefault="00A365CC" w:rsidP="00067741">
      <w:pPr>
        <w:spacing w:after="0"/>
        <w:ind w:left="1134" w:right="-99"/>
        <w:rPr>
          <w:color w:val="000000"/>
          <w:lang w:eastAsia="zh-CN"/>
        </w:rPr>
      </w:pPr>
      <w:r w:rsidRPr="00C940FF">
        <w:rPr>
          <w:rFonts w:hint="eastAsia"/>
          <w:color w:val="000000"/>
          <w:lang w:eastAsia="zh-CN"/>
        </w:rPr>
        <w:t>China Telecom</w:t>
      </w:r>
    </w:p>
    <w:p w:rsidR="00A365CC" w:rsidRPr="00C940FF" w:rsidRDefault="00A365CC" w:rsidP="00067741">
      <w:pPr>
        <w:spacing w:after="0"/>
        <w:ind w:left="1134" w:right="-99"/>
        <w:rPr>
          <w:color w:val="000000"/>
          <w:lang w:eastAsia="zh-CN"/>
        </w:rPr>
      </w:pPr>
      <w:r w:rsidRPr="00C940FF">
        <w:rPr>
          <w:color w:val="000000"/>
          <w:lang w:eastAsia="zh-CN"/>
        </w:rPr>
        <w:t>X</w:t>
      </w:r>
      <w:r w:rsidRPr="00C940FF">
        <w:rPr>
          <w:rFonts w:hint="eastAsia"/>
          <w:color w:val="000000"/>
          <w:lang w:eastAsia="zh-CN"/>
        </w:rPr>
        <w:t>usen</w:t>
      </w:r>
      <w:r w:rsidR="008C15EA" w:rsidRPr="00C940FF">
        <w:rPr>
          <w:color w:val="000000"/>
          <w:lang w:eastAsia="zh-CN"/>
        </w:rPr>
        <w:t>@</w:t>
      </w:r>
      <w:r w:rsidRPr="00C940FF">
        <w:rPr>
          <w:rFonts w:hint="eastAsia"/>
          <w:color w:val="000000"/>
          <w:lang w:eastAsia="zh-CN"/>
        </w:rPr>
        <w:t>ctbri</w:t>
      </w:r>
      <w:r w:rsidR="008C15EA" w:rsidRPr="00C940FF">
        <w:rPr>
          <w:color w:val="000000"/>
          <w:lang w:eastAsia="zh-CN"/>
        </w:rPr>
        <w:t>.</w:t>
      </w:r>
      <w:r w:rsidRPr="00C940FF">
        <w:rPr>
          <w:rFonts w:hint="eastAsia"/>
          <w:color w:val="000000"/>
          <w:lang w:eastAsia="zh-CN"/>
        </w:rPr>
        <w:t>com</w:t>
      </w:r>
      <w:r w:rsidR="008C15EA" w:rsidRPr="00C940FF">
        <w:rPr>
          <w:color w:val="000000"/>
          <w:lang w:eastAsia="zh-CN"/>
        </w:rPr>
        <w:t>.</w:t>
      </w:r>
      <w:r w:rsidRPr="00C940FF">
        <w:rPr>
          <w:rFonts w:hint="eastAsia"/>
          <w:color w:val="000000"/>
          <w:lang w:eastAsia="zh-CN"/>
        </w:rPr>
        <w:t>cn</w:t>
      </w:r>
    </w:p>
    <w:p w:rsidR="00A365CC" w:rsidRPr="00C940FF" w:rsidRDefault="00A365CC" w:rsidP="00067741">
      <w:pPr>
        <w:spacing w:after="0"/>
        <w:ind w:left="1134" w:right="-99"/>
        <w:rPr>
          <w:color w:val="000000"/>
          <w:lang w:eastAsia="zh-CN"/>
        </w:rPr>
      </w:pPr>
    </w:p>
    <w:p w:rsidR="00FE7060" w:rsidRPr="00C940FF" w:rsidRDefault="00FE7060" w:rsidP="00FE7060">
      <w:pPr>
        <w:spacing w:after="0"/>
        <w:ind w:left="1134" w:right="-99"/>
        <w:rPr>
          <w:color w:val="000000"/>
          <w:lang w:eastAsia="zh-CN"/>
        </w:rPr>
      </w:pPr>
      <w:r w:rsidRPr="00C940FF">
        <w:rPr>
          <w:rFonts w:hint="eastAsia"/>
          <w:color w:val="000000"/>
          <w:lang w:eastAsia="zh-CN"/>
        </w:rPr>
        <w:t>ZHOU,</w:t>
      </w:r>
      <w:r w:rsidR="00E97048" w:rsidRPr="00C940FF">
        <w:rPr>
          <w:rFonts w:hint="eastAsia"/>
          <w:color w:val="000000"/>
          <w:lang w:eastAsia="zh-CN"/>
        </w:rPr>
        <w:t xml:space="preserve"> </w:t>
      </w:r>
      <w:r w:rsidRPr="00C940FF">
        <w:rPr>
          <w:rFonts w:hint="eastAsia"/>
          <w:color w:val="000000"/>
          <w:lang w:eastAsia="zh-CN"/>
        </w:rPr>
        <w:t>Zheng</w:t>
      </w:r>
    </w:p>
    <w:p w:rsidR="00FE7060" w:rsidRPr="00C940FF" w:rsidRDefault="00FE7060" w:rsidP="00FE7060">
      <w:pPr>
        <w:spacing w:after="0"/>
        <w:ind w:left="1134" w:right="-99"/>
        <w:rPr>
          <w:color w:val="000000"/>
          <w:lang w:eastAsia="zh-CN"/>
        </w:rPr>
      </w:pPr>
      <w:proofErr w:type="spellStart"/>
      <w:r w:rsidRPr="00C940FF">
        <w:rPr>
          <w:rFonts w:hint="eastAsia"/>
          <w:color w:val="000000"/>
          <w:lang w:eastAsia="zh-CN"/>
        </w:rPr>
        <w:t>Huawei</w:t>
      </w:r>
      <w:proofErr w:type="spellEnd"/>
    </w:p>
    <w:p w:rsidR="00FE7060" w:rsidRPr="00C940FF" w:rsidRDefault="00FE7060" w:rsidP="00FE7060">
      <w:pPr>
        <w:spacing w:after="0"/>
        <w:ind w:left="1134" w:right="-99"/>
        <w:rPr>
          <w:color w:val="000000"/>
          <w:lang w:eastAsia="zh-CN"/>
        </w:rPr>
      </w:pPr>
      <w:r w:rsidRPr="00C940FF">
        <w:rPr>
          <w:color w:val="000000"/>
          <w:lang w:eastAsia="zh-CN"/>
        </w:rPr>
        <w:t>zheng.zhou@huawei.com</w:t>
      </w:r>
      <w:r w:rsidRPr="00C940FF" w:rsidDel="004310D0">
        <w:rPr>
          <w:color w:val="000000"/>
          <w:lang w:eastAsia="zh-CN"/>
        </w:rPr>
        <w:t xml:space="preserve"> </w:t>
      </w:r>
    </w:p>
    <w:p w:rsidR="00FE7060" w:rsidRPr="00FE7060" w:rsidRDefault="00FE7060" w:rsidP="00067741">
      <w:pPr>
        <w:spacing w:after="0"/>
        <w:ind w:left="1134" w:right="-99"/>
        <w:rPr>
          <w:color w:val="0000FF"/>
          <w:lang w:eastAsia="zh-CN"/>
        </w:rPr>
      </w:pPr>
    </w:p>
    <w:p w:rsidR="00A365CC" w:rsidRPr="004E3261" w:rsidRDefault="00A365CC" w:rsidP="00067741">
      <w:pPr>
        <w:spacing w:after="0"/>
        <w:ind w:left="1134" w:right="-99"/>
        <w:rPr>
          <w:color w:val="0000FF"/>
          <w:lang w:eastAsia="zh-CN"/>
        </w:rPr>
      </w:pPr>
    </w:p>
    <w:p w:rsidR="008A76FD" w:rsidRDefault="009870A7" w:rsidP="00944B28">
      <w:pPr>
        <w:pStyle w:val="2"/>
        <w:spacing w:before="0" w:after="0"/>
      </w:pPr>
      <w:r>
        <w:t>12</w:t>
      </w:r>
      <w:r>
        <w:tab/>
      </w:r>
      <w:r w:rsidR="008A76FD">
        <w:t>Work item leadership</w:t>
      </w:r>
    </w:p>
    <w:p w:rsidR="00557B2E" w:rsidRPr="00C940FF" w:rsidRDefault="00EC2397" w:rsidP="009870A7">
      <w:pPr>
        <w:spacing w:after="0"/>
        <w:ind w:left="1134" w:right="-96"/>
        <w:rPr>
          <w:color w:val="000000"/>
          <w:lang w:eastAsia="zh-CN"/>
        </w:rPr>
      </w:pPr>
      <w:r w:rsidRPr="00C940FF">
        <w:rPr>
          <w:color w:val="000000"/>
        </w:rPr>
        <w:t xml:space="preserve">RAN </w:t>
      </w:r>
      <w:r w:rsidR="001E01DE" w:rsidRPr="00C940FF">
        <w:rPr>
          <w:color w:val="000000"/>
        </w:rPr>
        <w:t>WG</w:t>
      </w:r>
      <w:r w:rsidR="001E01DE" w:rsidRPr="00C940FF">
        <w:rPr>
          <w:rFonts w:hint="eastAsia"/>
          <w:color w:val="000000"/>
          <w:lang w:eastAsia="zh-CN"/>
        </w:rPr>
        <w:t>3</w:t>
      </w:r>
    </w:p>
    <w:p w:rsidR="00CA22FD" w:rsidRPr="004E3261" w:rsidRDefault="00CA22FD" w:rsidP="009870A7">
      <w:pPr>
        <w:spacing w:after="0"/>
        <w:ind w:left="1134" w:right="-96"/>
        <w:rPr>
          <w:color w:val="0000FF"/>
        </w:rPr>
      </w:pP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392180" w:rsidTr="004C7921">
        <w:trPr>
          <w:jc w:val="center"/>
        </w:trPr>
        <w:tc>
          <w:tcPr>
            <w:tcW w:w="1946" w:type="dxa"/>
            <w:shd w:val="clear" w:color="auto" w:fill="E0E0E0"/>
          </w:tcPr>
          <w:p w:rsidR="00557B2E" w:rsidRPr="00392180" w:rsidRDefault="00557B2E" w:rsidP="004C7921">
            <w:pPr>
              <w:pStyle w:val="TAH"/>
              <w:jc w:val="left"/>
            </w:pPr>
            <w:r w:rsidRPr="00392180">
              <w:t>Supporting IM name</w:t>
            </w:r>
          </w:p>
        </w:tc>
      </w:tr>
      <w:tr w:rsidR="00557B2E" w:rsidRPr="00392180" w:rsidTr="004C7921">
        <w:trPr>
          <w:jc w:val="center"/>
        </w:trPr>
        <w:tc>
          <w:tcPr>
            <w:tcW w:w="1946" w:type="dxa"/>
          </w:tcPr>
          <w:p w:rsidR="00557B2E" w:rsidRPr="00392180" w:rsidRDefault="00DC49FD" w:rsidP="001C5C86">
            <w:pPr>
              <w:pStyle w:val="TAL"/>
              <w:rPr>
                <w:lang w:eastAsia="zh-CN"/>
              </w:rPr>
            </w:pPr>
            <w:r>
              <w:rPr>
                <w:rFonts w:hint="eastAsia"/>
                <w:lang w:eastAsia="zh-CN"/>
              </w:rPr>
              <w:t>China Telecom</w:t>
            </w:r>
          </w:p>
        </w:tc>
      </w:tr>
      <w:tr w:rsidR="0048267C" w:rsidRPr="00392180" w:rsidTr="004C7921">
        <w:trPr>
          <w:jc w:val="center"/>
        </w:trPr>
        <w:tc>
          <w:tcPr>
            <w:tcW w:w="1946" w:type="dxa"/>
          </w:tcPr>
          <w:p w:rsidR="0048267C" w:rsidRPr="00392180" w:rsidRDefault="00DC49FD" w:rsidP="001C5C86">
            <w:pPr>
              <w:pStyle w:val="TAL"/>
              <w:rPr>
                <w:lang w:eastAsia="zh-CN"/>
              </w:rPr>
            </w:pPr>
            <w:proofErr w:type="spellStart"/>
            <w:r>
              <w:rPr>
                <w:rFonts w:hint="eastAsia"/>
                <w:lang w:eastAsia="zh-CN"/>
              </w:rPr>
              <w:t>Huawei</w:t>
            </w:r>
            <w:proofErr w:type="spellEnd"/>
          </w:p>
        </w:tc>
      </w:tr>
      <w:tr w:rsidR="0048267C" w:rsidRPr="00392180" w:rsidTr="004C7921">
        <w:trPr>
          <w:jc w:val="center"/>
        </w:trPr>
        <w:tc>
          <w:tcPr>
            <w:tcW w:w="1946" w:type="dxa"/>
          </w:tcPr>
          <w:p w:rsidR="0048267C" w:rsidRPr="00392180" w:rsidRDefault="008C15EA" w:rsidP="001C5C86">
            <w:pPr>
              <w:pStyle w:val="TAL"/>
            </w:pPr>
            <w:proofErr w:type="spellStart"/>
            <w:r>
              <w:t>HiSilicon</w:t>
            </w:r>
            <w:proofErr w:type="spellEnd"/>
          </w:p>
        </w:tc>
      </w:tr>
      <w:tr w:rsidR="0048267C" w:rsidRPr="00392180" w:rsidTr="004C7921">
        <w:trPr>
          <w:jc w:val="center"/>
        </w:trPr>
        <w:tc>
          <w:tcPr>
            <w:tcW w:w="1946" w:type="dxa"/>
          </w:tcPr>
          <w:p w:rsidR="0048267C" w:rsidRPr="00392180" w:rsidRDefault="002A2040" w:rsidP="001C5C86">
            <w:pPr>
              <w:pStyle w:val="TAL"/>
              <w:rPr>
                <w:lang w:eastAsia="zh-CN"/>
              </w:rPr>
            </w:pPr>
            <w:r>
              <w:rPr>
                <w:rFonts w:hint="eastAsia"/>
                <w:lang w:eastAsia="zh-CN"/>
              </w:rPr>
              <w:t>CAT</w:t>
            </w:r>
            <w:r w:rsidR="005E63C2">
              <w:rPr>
                <w:rFonts w:hint="eastAsia"/>
                <w:lang w:eastAsia="zh-CN"/>
              </w:rPr>
              <w:t>R</w:t>
            </w:r>
          </w:p>
        </w:tc>
      </w:tr>
      <w:tr w:rsidR="00734F14" w:rsidRPr="00392180" w:rsidTr="004C7921">
        <w:trPr>
          <w:jc w:val="center"/>
        </w:trPr>
        <w:tc>
          <w:tcPr>
            <w:tcW w:w="1946" w:type="dxa"/>
          </w:tcPr>
          <w:p w:rsidR="00734F14" w:rsidRPr="00392180" w:rsidRDefault="004A650B" w:rsidP="001C5C86">
            <w:pPr>
              <w:pStyle w:val="TAL"/>
              <w:rPr>
                <w:lang w:eastAsia="zh-CN"/>
              </w:rPr>
            </w:pPr>
            <w:proofErr w:type="spellStart"/>
            <w:r>
              <w:rPr>
                <w:rFonts w:hint="eastAsia"/>
                <w:lang w:eastAsia="zh-CN"/>
              </w:rPr>
              <w:t>Coolpad</w:t>
            </w:r>
            <w:proofErr w:type="spellEnd"/>
          </w:p>
        </w:tc>
      </w:tr>
      <w:tr w:rsidR="00734F14" w:rsidRPr="00392180" w:rsidTr="004C7921">
        <w:trPr>
          <w:jc w:val="center"/>
        </w:trPr>
        <w:tc>
          <w:tcPr>
            <w:tcW w:w="1946" w:type="dxa"/>
          </w:tcPr>
          <w:p w:rsidR="00734F14" w:rsidRPr="00392180" w:rsidRDefault="000F6080" w:rsidP="001C5C86">
            <w:pPr>
              <w:pStyle w:val="TAL"/>
              <w:rPr>
                <w:lang w:eastAsia="zh-CN"/>
              </w:rPr>
            </w:pPr>
            <w:ins w:id="47" w:author="xusen" w:date="2016-03-07T22:47:00Z">
              <w:r>
                <w:rPr>
                  <w:rFonts w:hint="eastAsia"/>
                  <w:lang w:eastAsia="zh-CN"/>
                </w:rPr>
                <w:t>AT&amp;T</w:t>
              </w:r>
            </w:ins>
          </w:p>
        </w:tc>
      </w:tr>
      <w:tr w:rsidR="00DF5F51" w:rsidRPr="00392180" w:rsidTr="004C7921">
        <w:trPr>
          <w:jc w:val="center"/>
        </w:trPr>
        <w:tc>
          <w:tcPr>
            <w:tcW w:w="1946" w:type="dxa"/>
          </w:tcPr>
          <w:p w:rsidR="00DF5F51" w:rsidRPr="00392180" w:rsidRDefault="00DF5F51" w:rsidP="001C5C86">
            <w:pPr>
              <w:pStyle w:val="TAL"/>
            </w:pPr>
          </w:p>
        </w:tc>
      </w:tr>
      <w:tr w:rsidR="00DF5F51" w:rsidRPr="00392180" w:rsidTr="004C7921">
        <w:trPr>
          <w:jc w:val="center"/>
        </w:trPr>
        <w:tc>
          <w:tcPr>
            <w:tcW w:w="1946" w:type="dxa"/>
          </w:tcPr>
          <w:p w:rsidR="00DF5F51" w:rsidRPr="00392180" w:rsidRDefault="00DF5F51" w:rsidP="001C5C86">
            <w:pPr>
              <w:pStyle w:val="TAL"/>
            </w:pPr>
          </w:p>
        </w:tc>
      </w:tr>
    </w:tbl>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E1D" w:rsidRDefault="004A2E1D">
      <w:r>
        <w:separator/>
      </w:r>
    </w:p>
  </w:endnote>
  <w:endnote w:type="continuationSeparator" w:id="0">
    <w:p w:rsidR="004A2E1D" w:rsidRDefault="004A2E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E1D" w:rsidRDefault="004A2E1D">
      <w:r>
        <w:separator/>
      </w:r>
    </w:p>
  </w:footnote>
  <w:footnote w:type="continuationSeparator" w:id="0">
    <w:p w:rsidR="004A2E1D" w:rsidRDefault="004A2E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6A0A54"/>
    <w:multiLevelType w:val="hybridMultilevel"/>
    <w:tmpl w:val="27F42A3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E0FAE"/>
    <w:multiLevelType w:val="hybridMultilevel"/>
    <w:tmpl w:val="78165B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F10054"/>
    <w:multiLevelType w:val="hybridMultilevel"/>
    <w:tmpl w:val="679EBA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5E953F5E"/>
    <w:multiLevelType w:val="hybridMultilevel"/>
    <w:tmpl w:val="804ED0C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7D6D00D5"/>
    <w:multiLevelType w:val="hybridMultilevel"/>
    <w:tmpl w:val="48F6790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1"/>
  </w:num>
  <w:num w:numId="7">
    <w:abstractNumId w:val="3"/>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20674"/>
    <w:rsid w:val="00021D73"/>
    <w:rsid w:val="000313F2"/>
    <w:rsid w:val="000354FE"/>
    <w:rsid w:val="00037C06"/>
    <w:rsid w:val="0004521C"/>
    <w:rsid w:val="0004730F"/>
    <w:rsid w:val="00052BF8"/>
    <w:rsid w:val="00057116"/>
    <w:rsid w:val="00060D30"/>
    <w:rsid w:val="00067741"/>
    <w:rsid w:val="000703CF"/>
    <w:rsid w:val="00072E8A"/>
    <w:rsid w:val="0007723A"/>
    <w:rsid w:val="00083D94"/>
    <w:rsid w:val="000A788D"/>
    <w:rsid w:val="000B0519"/>
    <w:rsid w:val="000B2810"/>
    <w:rsid w:val="000B61FD"/>
    <w:rsid w:val="000D3BF1"/>
    <w:rsid w:val="000D64EE"/>
    <w:rsid w:val="000E157E"/>
    <w:rsid w:val="000E39AD"/>
    <w:rsid w:val="000E40F4"/>
    <w:rsid w:val="000E55AD"/>
    <w:rsid w:val="000F3C49"/>
    <w:rsid w:val="000F6080"/>
    <w:rsid w:val="00122C37"/>
    <w:rsid w:val="00130DD1"/>
    <w:rsid w:val="00133F17"/>
    <w:rsid w:val="00137B2D"/>
    <w:rsid w:val="00154E87"/>
    <w:rsid w:val="00155F57"/>
    <w:rsid w:val="001579F1"/>
    <w:rsid w:val="00172431"/>
    <w:rsid w:val="00184B5E"/>
    <w:rsid w:val="001A2A26"/>
    <w:rsid w:val="001C5C86"/>
    <w:rsid w:val="001C7B43"/>
    <w:rsid w:val="001D6FD9"/>
    <w:rsid w:val="001E01DE"/>
    <w:rsid w:val="001E5078"/>
    <w:rsid w:val="002000C2"/>
    <w:rsid w:val="00222AF8"/>
    <w:rsid w:val="002336A4"/>
    <w:rsid w:val="00233AC3"/>
    <w:rsid w:val="0024786B"/>
    <w:rsid w:val="0026392E"/>
    <w:rsid w:val="00266C4E"/>
    <w:rsid w:val="00286DE0"/>
    <w:rsid w:val="002A084F"/>
    <w:rsid w:val="002A2040"/>
    <w:rsid w:val="002A766A"/>
    <w:rsid w:val="002B407E"/>
    <w:rsid w:val="002C6F14"/>
    <w:rsid w:val="002D2B11"/>
    <w:rsid w:val="002D4462"/>
    <w:rsid w:val="002D650D"/>
    <w:rsid w:val="002E078E"/>
    <w:rsid w:val="002E7A9E"/>
    <w:rsid w:val="002E7B04"/>
    <w:rsid w:val="002E7BBB"/>
    <w:rsid w:val="002F4997"/>
    <w:rsid w:val="002F4EA3"/>
    <w:rsid w:val="00301E40"/>
    <w:rsid w:val="00307B18"/>
    <w:rsid w:val="003205AD"/>
    <w:rsid w:val="0032747D"/>
    <w:rsid w:val="00327714"/>
    <w:rsid w:val="00335FB2"/>
    <w:rsid w:val="003360AB"/>
    <w:rsid w:val="00344158"/>
    <w:rsid w:val="00346836"/>
    <w:rsid w:val="003518AA"/>
    <w:rsid w:val="00375F54"/>
    <w:rsid w:val="00380667"/>
    <w:rsid w:val="00382334"/>
    <w:rsid w:val="003843FD"/>
    <w:rsid w:val="00387D89"/>
    <w:rsid w:val="00392180"/>
    <w:rsid w:val="0039443B"/>
    <w:rsid w:val="003A1EB0"/>
    <w:rsid w:val="003A502C"/>
    <w:rsid w:val="003B22DF"/>
    <w:rsid w:val="003C6DA6"/>
    <w:rsid w:val="003D2E6E"/>
    <w:rsid w:val="003F084B"/>
    <w:rsid w:val="003F268E"/>
    <w:rsid w:val="003F733D"/>
    <w:rsid w:val="003F7B3D"/>
    <w:rsid w:val="0040485A"/>
    <w:rsid w:val="004310D0"/>
    <w:rsid w:val="0043745F"/>
    <w:rsid w:val="0044029F"/>
    <w:rsid w:val="004517A7"/>
    <w:rsid w:val="0046046A"/>
    <w:rsid w:val="00471076"/>
    <w:rsid w:val="00475D9B"/>
    <w:rsid w:val="0048267C"/>
    <w:rsid w:val="004876B9"/>
    <w:rsid w:val="004922D6"/>
    <w:rsid w:val="00493A79"/>
    <w:rsid w:val="004A2E1D"/>
    <w:rsid w:val="004A650B"/>
    <w:rsid w:val="004A6A60"/>
    <w:rsid w:val="004A7BBA"/>
    <w:rsid w:val="004B38D7"/>
    <w:rsid w:val="004C7921"/>
    <w:rsid w:val="004D69CF"/>
    <w:rsid w:val="004E3261"/>
    <w:rsid w:val="004E6F8A"/>
    <w:rsid w:val="004F25DC"/>
    <w:rsid w:val="0050486A"/>
    <w:rsid w:val="005151ED"/>
    <w:rsid w:val="00517E5C"/>
    <w:rsid w:val="0053582F"/>
    <w:rsid w:val="005573BB"/>
    <w:rsid w:val="00557B2E"/>
    <w:rsid w:val="00561267"/>
    <w:rsid w:val="00573072"/>
    <w:rsid w:val="00575BC7"/>
    <w:rsid w:val="00582E94"/>
    <w:rsid w:val="00590087"/>
    <w:rsid w:val="005A5801"/>
    <w:rsid w:val="005A66A7"/>
    <w:rsid w:val="005A6DDA"/>
    <w:rsid w:val="005C4449"/>
    <w:rsid w:val="005C479F"/>
    <w:rsid w:val="005C4F58"/>
    <w:rsid w:val="005D3FEC"/>
    <w:rsid w:val="005D44BE"/>
    <w:rsid w:val="005E63C2"/>
    <w:rsid w:val="005F028D"/>
    <w:rsid w:val="00611EC4"/>
    <w:rsid w:val="00612570"/>
    <w:rsid w:val="00614EDC"/>
    <w:rsid w:val="00620B3F"/>
    <w:rsid w:val="00621DA8"/>
    <w:rsid w:val="00623682"/>
    <w:rsid w:val="00632868"/>
    <w:rsid w:val="006418C6"/>
    <w:rsid w:val="006515C6"/>
    <w:rsid w:val="00654893"/>
    <w:rsid w:val="006601CA"/>
    <w:rsid w:val="006636F9"/>
    <w:rsid w:val="00671BBB"/>
    <w:rsid w:val="00680536"/>
    <w:rsid w:val="00682237"/>
    <w:rsid w:val="00685E63"/>
    <w:rsid w:val="0068639D"/>
    <w:rsid w:val="006B1C30"/>
    <w:rsid w:val="006B4280"/>
    <w:rsid w:val="006B7B42"/>
    <w:rsid w:val="006D4652"/>
    <w:rsid w:val="006E6F61"/>
    <w:rsid w:val="006F6F29"/>
    <w:rsid w:val="007052B6"/>
    <w:rsid w:val="00707373"/>
    <w:rsid w:val="00707673"/>
    <w:rsid w:val="00732151"/>
    <w:rsid w:val="00734F14"/>
    <w:rsid w:val="0074721B"/>
    <w:rsid w:val="00747F89"/>
    <w:rsid w:val="0075252A"/>
    <w:rsid w:val="0076123B"/>
    <w:rsid w:val="007622E8"/>
    <w:rsid w:val="00764B84"/>
    <w:rsid w:val="0076558D"/>
    <w:rsid w:val="0078034D"/>
    <w:rsid w:val="00790BCC"/>
    <w:rsid w:val="007974F5"/>
    <w:rsid w:val="00797F53"/>
    <w:rsid w:val="007A7B3F"/>
    <w:rsid w:val="007B0379"/>
    <w:rsid w:val="007B0F49"/>
    <w:rsid w:val="007B270B"/>
    <w:rsid w:val="007B350B"/>
    <w:rsid w:val="007C7E14"/>
    <w:rsid w:val="007D47D0"/>
    <w:rsid w:val="007F7421"/>
    <w:rsid w:val="00801713"/>
    <w:rsid w:val="00801BDD"/>
    <w:rsid w:val="00801C2F"/>
    <w:rsid w:val="008166F6"/>
    <w:rsid w:val="00834CFB"/>
    <w:rsid w:val="008352BF"/>
    <w:rsid w:val="00847095"/>
    <w:rsid w:val="00857E34"/>
    <w:rsid w:val="0088222A"/>
    <w:rsid w:val="008962E0"/>
    <w:rsid w:val="008A0AA2"/>
    <w:rsid w:val="008A1AFF"/>
    <w:rsid w:val="008A76FD"/>
    <w:rsid w:val="008B2D09"/>
    <w:rsid w:val="008C15EA"/>
    <w:rsid w:val="008C537F"/>
    <w:rsid w:val="008C6792"/>
    <w:rsid w:val="008D030A"/>
    <w:rsid w:val="008D658B"/>
    <w:rsid w:val="008F0C91"/>
    <w:rsid w:val="00930B26"/>
    <w:rsid w:val="00933387"/>
    <w:rsid w:val="009437A2"/>
    <w:rsid w:val="00944B28"/>
    <w:rsid w:val="00944E8D"/>
    <w:rsid w:val="00950541"/>
    <w:rsid w:val="00954C74"/>
    <w:rsid w:val="00976557"/>
    <w:rsid w:val="00983EC4"/>
    <w:rsid w:val="00985B73"/>
    <w:rsid w:val="0098687B"/>
    <w:rsid w:val="00986D94"/>
    <w:rsid w:val="009870A7"/>
    <w:rsid w:val="009A15FD"/>
    <w:rsid w:val="009A3BC4"/>
    <w:rsid w:val="009B1936"/>
    <w:rsid w:val="009B20B6"/>
    <w:rsid w:val="009B51DE"/>
    <w:rsid w:val="009C2050"/>
    <w:rsid w:val="009C265B"/>
    <w:rsid w:val="009F448C"/>
    <w:rsid w:val="00A0467D"/>
    <w:rsid w:val="00A04AD0"/>
    <w:rsid w:val="00A05A6E"/>
    <w:rsid w:val="00A10539"/>
    <w:rsid w:val="00A15763"/>
    <w:rsid w:val="00A17CA3"/>
    <w:rsid w:val="00A26B03"/>
    <w:rsid w:val="00A338A3"/>
    <w:rsid w:val="00A36378"/>
    <w:rsid w:val="00A365CC"/>
    <w:rsid w:val="00A4059F"/>
    <w:rsid w:val="00A44ACD"/>
    <w:rsid w:val="00A55537"/>
    <w:rsid w:val="00A6253E"/>
    <w:rsid w:val="00A65F98"/>
    <w:rsid w:val="00A70E1E"/>
    <w:rsid w:val="00A75A5C"/>
    <w:rsid w:val="00A839FA"/>
    <w:rsid w:val="00A9639D"/>
    <w:rsid w:val="00AB0B47"/>
    <w:rsid w:val="00AC295C"/>
    <w:rsid w:val="00AC59D3"/>
    <w:rsid w:val="00AD13EB"/>
    <w:rsid w:val="00AE082B"/>
    <w:rsid w:val="00AE25BF"/>
    <w:rsid w:val="00AE7C2A"/>
    <w:rsid w:val="00B03BB0"/>
    <w:rsid w:val="00B03C01"/>
    <w:rsid w:val="00B078D6"/>
    <w:rsid w:val="00B112DD"/>
    <w:rsid w:val="00B3015C"/>
    <w:rsid w:val="00B40930"/>
    <w:rsid w:val="00B5302F"/>
    <w:rsid w:val="00B749F8"/>
    <w:rsid w:val="00B95BFB"/>
    <w:rsid w:val="00B96408"/>
    <w:rsid w:val="00B9642E"/>
    <w:rsid w:val="00BA3A53"/>
    <w:rsid w:val="00BA4095"/>
    <w:rsid w:val="00BA5086"/>
    <w:rsid w:val="00BA5B43"/>
    <w:rsid w:val="00BB47C1"/>
    <w:rsid w:val="00BB75EA"/>
    <w:rsid w:val="00BB7DFE"/>
    <w:rsid w:val="00BC1FE1"/>
    <w:rsid w:val="00BC642A"/>
    <w:rsid w:val="00BD1040"/>
    <w:rsid w:val="00BE1B14"/>
    <w:rsid w:val="00BF070F"/>
    <w:rsid w:val="00BF19B8"/>
    <w:rsid w:val="00BF44AC"/>
    <w:rsid w:val="00C06014"/>
    <w:rsid w:val="00C075D5"/>
    <w:rsid w:val="00C1384C"/>
    <w:rsid w:val="00C14D91"/>
    <w:rsid w:val="00C3754E"/>
    <w:rsid w:val="00C41F14"/>
    <w:rsid w:val="00C43D1E"/>
    <w:rsid w:val="00C50DC1"/>
    <w:rsid w:val="00C50F7C"/>
    <w:rsid w:val="00C57C50"/>
    <w:rsid w:val="00C62849"/>
    <w:rsid w:val="00C715CA"/>
    <w:rsid w:val="00C764B8"/>
    <w:rsid w:val="00C84E0F"/>
    <w:rsid w:val="00C90F39"/>
    <w:rsid w:val="00C940FF"/>
    <w:rsid w:val="00CA22FD"/>
    <w:rsid w:val="00CE6BA1"/>
    <w:rsid w:val="00CE7DF9"/>
    <w:rsid w:val="00CF5065"/>
    <w:rsid w:val="00D070C1"/>
    <w:rsid w:val="00D13DE2"/>
    <w:rsid w:val="00D14AEE"/>
    <w:rsid w:val="00D2185E"/>
    <w:rsid w:val="00D32E4B"/>
    <w:rsid w:val="00D337B2"/>
    <w:rsid w:val="00D55B03"/>
    <w:rsid w:val="00D71F40"/>
    <w:rsid w:val="00D77416"/>
    <w:rsid w:val="00D92976"/>
    <w:rsid w:val="00DA21AB"/>
    <w:rsid w:val="00DA74F3"/>
    <w:rsid w:val="00DC3D85"/>
    <w:rsid w:val="00DC49FD"/>
    <w:rsid w:val="00DD58B7"/>
    <w:rsid w:val="00DF39DD"/>
    <w:rsid w:val="00DF4894"/>
    <w:rsid w:val="00DF5F51"/>
    <w:rsid w:val="00E033E0"/>
    <w:rsid w:val="00E13CB2"/>
    <w:rsid w:val="00E24052"/>
    <w:rsid w:val="00E32663"/>
    <w:rsid w:val="00E42B27"/>
    <w:rsid w:val="00E60E69"/>
    <w:rsid w:val="00E90B85"/>
    <w:rsid w:val="00E96C85"/>
    <w:rsid w:val="00E97048"/>
    <w:rsid w:val="00EA1A22"/>
    <w:rsid w:val="00EB69C9"/>
    <w:rsid w:val="00EC2397"/>
    <w:rsid w:val="00ED567B"/>
    <w:rsid w:val="00ED6C6D"/>
    <w:rsid w:val="00ED7A5B"/>
    <w:rsid w:val="00EE1AB4"/>
    <w:rsid w:val="00EE730E"/>
    <w:rsid w:val="00F00E50"/>
    <w:rsid w:val="00F0498D"/>
    <w:rsid w:val="00F04C96"/>
    <w:rsid w:val="00F13FC0"/>
    <w:rsid w:val="00F154BD"/>
    <w:rsid w:val="00F159B6"/>
    <w:rsid w:val="00F16D33"/>
    <w:rsid w:val="00F23BC4"/>
    <w:rsid w:val="00F32AD8"/>
    <w:rsid w:val="00F34B10"/>
    <w:rsid w:val="00F41A27"/>
    <w:rsid w:val="00F4338D"/>
    <w:rsid w:val="00F440D3"/>
    <w:rsid w:val="00F464AD"/>
    <w:rsid w:val="00F50BEC"/>
    <w:rsid w:val="00F64E32"/>
    <w:rsid w:val="00F806E8"/>
    <w:rsid w:val="00F8549B"/>
    <w:rsid w:val="00F921F1"/>
    <w:rsid w:val="00FB14F2"/>
    <w:rsid w:val="00FC0804"/>
    <w:rsid w:val="00FC3B6D"/>
    <w:rsid w:val="00FC5E05"/>
    <w:rsid w:val="00FC660C"/>
    <w:rsid w:val="00FD3A4E"/>
    <w:rsid w:val="00FD5BE5"/>
    <w:rsid w:val="00FD7620"/>
    <w:rsid w:val="00FE2245"/>
    <w:rsid w:val="00FE7060"/>
    <w:rsid w:val="00FE71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28D"/>
    <w:pPr>
      <w:overflowPunct w:val="0"/>
      <w:autoSpaceDE w:val="0"/>
      <w:autoSpaceDN w:val="0"/>
      <w:adjustRightInd w:val="0"/>
      <w:spacing w:after="180"/>
      <w:textAlignment w:val="baseline"/>
    </w:pPr>
    <w:rPr>
      <w:lang w:val="en-GB" w:eastAsia="en-US"/>
    </w:rPr>
  </w:style>
  <w:style w:type="paragraph" w:styleId="1">
    <w:name w:val="heading 1"/>
    <w:next w:val="a"/>
    <w:qFormat/>
    <w:rsid w:val="005F0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5F028D"/>
    <w:pPr>
      <w:pBdr>
        <w:top w:val="none" w:sz="0" w:space="0" w:color="auto"/>
      </w:pBdr>
      <w:spacing w:before="180"/>
      <w:outlineLvl w:val="1"/>
    </w:pPr>
    <w:rPr>
      <w:sz w:val="32"/>
    </w:rPr>
  </w:style>
  <w:style w:type="paragraph" w:styleId="3">
    <w:name w:val="heading 3"/>
    <w:basedOn w:val="2"/>
    <w:next w:val="a"/>
    <w:qFormat/>
    <w:rsid w:val="005F028D"/>
    <w:pPr>
      <w:spacing w:before="120"/>
      <w:outlineLvl w:val="2"/>
    </w:pPr>
    <w:rPr>
      <w:sz w:val="28"/>
    </w:rPr>
  </w:style>
  <w:style w:type="paragraph" w:styleId="4">
    <w:name w:val="heading 4"/>
    <w:basedOn w:val="3"/>
    <w:next w:val="a"/>
    <w:qFormat/>
    <w:rsid w:val="005F028D"/>
    <w:pPr>
      <w:ind w:left="1418" w:hanging="1418"/>
      <w:outlineLvl w:val="3"/>
    </w:pPr>
    <w:rPr>
      <w:sz w:val="24"/>
    </w:rPr>
  </w:style>
  <w:style w:type="paragraph" w:styleId="5">
    <w:name w:val="heading 5"/>
    <w:basedOn w:val="4"/>
    <w:next w:val="a"/>
    <w:qFormat/>
    <w:rsid w:val="005F028D"/>
    <w:pPr>
      <w:ind w:left="1701" w:hanging="1701"/>
      <w:outlineLvl w:val="4"/>
    </w:pPr>
    <w:rPr>
      <w:sz w:val="22"/>
    </w:rPr>
  </w:style>
  <w:style w:type="paragraph" w:styleId="6">
    <w:name w:val="heading 6"/>
    <w:basedOn w:val="H6"/>
    <w:next w:val="a"/>
    <w:qFormat/>
    <w:rsid w:val="005F028D"/>
    <w:pPr>
      <w:outlineLvl w:val="5"/>
    </w:pPr>
  </w:style>
  <w:style w:type="paragraph" w:styleId="7">
    <w:name w:val="heading 7"/>
    <w:basedOn w:val="H6"/>
    <w:next w:val="a"/>
    <w:qFormat/>
    <w:rsid w:val="005F028D"/>
    <w:pPr>
      <w:outlineLvl w:val="6"/>
    </w:pPr>
  </w:style>
  <w:style w:type="paragraph" w:styleId="8">
    <w:name w:val="heading 8"/>
    <w:basedOn w:val="1"/>
    <w:next w:val="a"/>
    <w:qFormat/>
    <w:rsid w:val="005F028D"/>
    <w:pPr>
      <w:ind w:left="0" w:firstLine="0"/>
      <w:outlineLvl w:val="7"/>
    </w:pPr>
  </w:style>
  <w:style w:type="paragraph" w:styleId="9">
    <w:name w:val="heading 9"/>
    <w:basedOn w:val="8"/>
    <w:next w:val="a"/>
    <w:qFormat/>
    <w:rsid w:val="005F02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F028D"/>
    <w:pPr>
      <w:keepNext/>
      <w:keepLines/>
      <w:spacing w:after="0"/>
    </w:pPr>
    <w:rPr>
      <w:rFonts w:ascii="Arial" w:hAnsi="Arial"/>
      <w:sz w:val="18"/>
    </w:rPr>
  </w:style>
  <w:style w:type="paragraph" w:styleId="a3">
    <w:name w:val="Body Text"/>
    <w:basedOn w:val="a"/>
    <w:rsid w:val="00C075D5"/>
    <w:pPr>
      <w:widowControl w:val="0"/>
    </w:pPr>
    <w:rPr>
      <w:i/>
      <w:lang w:val="en-US"/>
    </w:rPr>
  </w:style>
  <w:style w:type="paragraph" w:styleId="a4">
    <w:name w:val="header"/>
    <w:rsid w:val="005F028D"/>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075D5"/>
    <w:pPr>
      <w:widowControl w:val="0"/>
      <w:spacing w:after="120" w:line="240" w:lineRule="atLeast"/>
      <w:ind w:left="1260" w:hanging="551"/>
    </w:pPr>
    <w:rPr>
      <w:rFonts w:ascii="Arial" w:hAnsi="Arial"/>
      <w:b/>
      <w:sz w:val="22"/>
    </w:rPr>
  </w:style>
  <w:style w:type="paragraph" w:styleId="20">
    <w:name w:val="Body Text Indent 2"/>
    <w:basedOn w:val="a"/>
    <w:rsid w:val="00C075D5"/>
    <w:pPr>
      <w:ind w:left="284"/>
      <w:jc w:val="both"/>
    </w:pPr>
    <w:rPr>
      <w:rFonts w:ascii="Arial" w:hAnsi="Arial"/>
      <w:sz w:val="22"/>
    </w:rPr>
  </w:style>
  <w:style w:type="paragraph" w:customStyle="1" w:styleId="TAH">
    <w:name w:val="TAH"/>
    <w:basedOn w:val="TAC"/>
    <w:rsid w:val="005F028D"/>
    <w:rPr>
      <w:b/>
    </w:rPr>
  </w:style>
  <w:style w:type="paragraph" w:customStyle="1" w:styleId="HE">
    <w:name w:val="HE"/>
    <w:basedOn w:val="a"/>
    <w:rsid w:val="00C075D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F028D"/>
    <w:pPr>
      <w:spacing w:before="180"/>
      <w:ind w:left="2693" w:hanging="2693"/>
    </w:pPr>
    <w:rPr>
      <w:b/>
    </w:rPr>
  </w:style>
  <w:style w:type="paragraph" w:styleId="10">
    <w:name w:val="toc 1"/>
    <w:semiHidden/>
    <w:rsid w:val="005F0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F0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F028D"/>
    <w:pPr>
      <w:ind w:left="1701" w:hanging="1701"/>
    </w:pPr>
  </w:style>
  <w:style w:type="paragraph" w:styleId="40">
    <w:name w:val="toc 4"/>
    <w:basedOn w:val="30"/>
    <w:semiHidden/>
    <w:rsid w:val="005F028D"/>
    <w:pPr>
      <w:ind w:left="1418" w:hanging="1418"/>
    </w:pPr>
  </w:style>
  <w:style w:type="paragraph" w:styleId="30">
    <w:name w:val="toc 3"/>
    <w:basedOn w:val="21"/>
    <w:semiHidden/>
    <w:rsid w:val="005F028D"/>
    <w:pPr>
      <w:ind w:left="1134" w:hanging="1134"/>
    </w:pPr>
  </w:style>
  <w:style w:type="paragraph" w:styleId="21">
    <w:name w:val="toc 2"/>
    <w:basedOn w:val="10"/>
    <w:semiHidden/>
    <w:rsid w:val="005F028D"/>
    <w:pPr>
      <w:keepNext w:val="0"/>
      <w:spacing w:before="0"/>
      <w:ind w:left="851" w:hanging="851"/>
    </w:pPr>
    <w:rPr>
      <w:sz w:val="20"/>
    </w:rPr>
  </w:style>
  <w:style w:type="paragraph" w:styleId="22">
    <w:name w:val="index 2"/>
    <w:basedOn w:val="11"/>
    <w:semiHidden/>
    <w:rsid w:val="005F028D"/>
    <w:pPr>
      <w:ind w:left="284"/>
    </w:pPr>
  </w:style>
  <w:style w:type="paragraph" w:styleId="11">
    <w:name w:val="index 1"/>
    <w:basedOn w:val="a"/>
    <w:semiHidden/>
    <w:rsid w:val="005F028D"/>
    <w:pPr>
      <w:keepLines/>
      <w:spacing w:after="0"/>
    </w:pPr>
  </w:style>
  <w:style w:type="paragraph" w:customStyle="1" w:styleId="ZH">
    <w:name w:val="ZH"/>
    <w:rsid w:val="005F028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F028D"/>
    <w:pPr>
      <w:outlineLvl w:val="9"/>
    </w:pPr>
  </w:style>
  <w:style w:type="paragraph" w:styleId="23">
    <w:name w:val="List Number 2"/>
    <w:basedOn w:val="ac"/>
    <w:rsid w:val="005F028D"/>
    <w:pPr>
      <w:ind w:left="851"/>
    </w:pPr>
  </w:style>
  <w:style w:type="character" w:styleId="ad">
    <w:name w:val="footnote reference"/>
    <w:semiHidden/>
    <w:rsid w:val="005F028D"/>
    <w:rPr>
      <w:b/>
      <w:position w:val="6"/>
      <w:sz w:val="16"/>
    </w:rPr>
  </w:style>
  <w:style w:type="paragraph" w:styleId="ae">
    <w:name w:val="footnote text"/>
    <w:basedOn w:val="a"/>
    <w:semiHidden/>
    <w:rsid w:val="005F028D"/>
    <w:pPr>
      <w:keepLines/>
      <w:spacing w:after="0"/>
      <w:ind w:left="454" w:hanging="454"/>
    </w:pPr>
    <w:rPr>
      <w:sz w:val="16"/>
    </w:rPr>
  </w:style>
  <w:style w:type="paragraph" w:customStyle="1" w:styleId="TAC">
    <w:name w:val="TAC"/>
    <w:basedOn w:val="TAL"/>
    <w:rsid w:val="005F028D"/>
    <w:pPr>
      <w:jc w:val="center"/>
    </w:pPr>
  </w:style>
  <w:style w:type="paragraph" w:customStyle="1" w:styleId="TF">
    <w:name w:val="TF"/>
    <w:basedOn w:val="TH"/>
    <w:rsid w:val="005F028D"/>
    <w:pPr>
      <w:keepNext w:val="0"/>
      <w:spacing w:before="0" w:after="240"/>
    </w:pPr>
  </w:style>
  <w:style w:type="paragraph" w:customStyle="1" w:styleId="NO">
    <w:name w:val="NO"/>
    <w:basedOn w:val="a"/>
    <w:rsid w:val="005F028D"/>
    <w:pPr>
      <w:keepLines/>
      <w:ind w:left="1135" w:hanging="851"/>
    </w:pPr>
  </w:style>
  <w:style w:type="paragraph" w:styleId="90">
    <w:name w:val="toc 9"/>
    <w:basedOn w:val="80"/>
    <w:semiHidden/>
    <w:rsid w:val="005F028D"/>
    <w:pPr>
      <w:ind w:left="1418" w:hanging="1418"/>
    </w:pPr>
  </w:style>
  <w:style w:type="paragraph" w:customStyle="1" w:styleId="EX">
    <w:name w:val="EX"/>
    <w:basedOn w:val="a"/>
    <w:rsid w:val="005F028D"/>
    <w:pPr>
      <w:keepLines/>
      <w:ind w:left="1702" w:hanging="1418"/>
    </w:pPr>
  </w:style>
  <w:style w:type="paragraph" w:customStyle="1" w:styleId="FP">
    <w:name w:val="FP"/>
    <w:basedOn w:val="a"/>
    <w:rsid w:val="005F028D"/>
    <w:pPr>
      <w:spacing w:after="0"/>
    </w:pPr>
  </w:style>
  <w:style w:type="paragraph" w:customStyle="1" w:styleId="LD">
    <w:name w:val="LD"/>
    <w:rsid w:val="005F028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F028D"/>
    <w:pPr>
      <w:spacing w:after="0"/>
    </w:pPr>
  </w:style>
  <w:style w:type="paragraph" w:customStyle="1" w:styleId="EW">
    <w:name w:val="EW"/>
    <w:basedOn w:val="EX"/>
    <w:rsid w:val="005F028D"/>
    <w:pPr>
      <w:spacing w:after="0"/>
    </w:pPr>
  </w:style>
  <w:style w:type="paragraph" w:styleId="60">
    <w:name w:val="toc 6"/>
    <w:basedOn w:val="50"/>
    <w:next w:val="a"/>
    <w:semiHidden/>
    <w:rsid w:val="005F028D"/>
    <w:pPr>
      <w:ind w:left="1985" w:hanging="1985"/>
    </w:pPr>
  </w:style>
  <w:style w:type="paragraph" w:styleId="70">
    <w:name w:val="toc 7"/>
    <w:basedOn w:val="60"/>
    <w:next w:val="a"/>
    <w:semiHidden/>
    <w:rsid w:val="005F028D"/>
    <w:pPr>
      <w:ind w:left="2268" w:hanging="2268"/>
    </w:pPr>
  </w:style>
  <w:style w:type="paragraph" w:styleId="24">
    <w:name w:val="List Bullet 2"/>
    <w:basedOn w:val="af"/>
    <w:rsid w:val="005F028D"/>
    <w:pPr>
      <w:ind w:left="851"/>
    </w:pPr>
  </w:style>
  <w:style w:type="paragraph" w:styleId="31">
    <w:name w:val="List Bullet 3"/>
    <w:basedOn w:val="24"/>
    <w:rsid w:val="005F028D"/>
    <w:pPr>
      <w:ind w:left="1135"/>
    </w:pPr>
  </w:style>
  <w:style w:type="paragraph" w:styleId="ac">
    <w:name w:val="List Number"/>
    <w:basedOn w:val="af0"/>
    <w:rsid w:val="005F028D"/>
  </w:style>
  <w:style w:type="paragraph" w:customStyle="1" w:styleId="EQ">
    <w:name w:val="EQ"/>
    <w:basedOn w:val="a"/>
    <w:next w:val="a"/>
    <w:rsid w:val="005F028D"/>
    <w:pPr>
      <w:keepLines/>
      <w:tabs>
        <w:tab w:val="center" w:pos="4536"/>
        <w:tab w:val="right" w:pos="9072"/>
      </w:tabs>
    </w:pPr>
    <w:rPr>
      <w:noProof/>
    </w:rPr>
  </w:style>
  <w:style w:type="paragraph" w:customStyle="1" w:styleId="TH">
    <w:name w:val="TH"/>
    <w:basedOn w:val="a"/>
    <w:rsid w:val="005F028D"/>
    <w:pPr>
      <w:keepNext/>
      <w:keepLines/>
      <w:spacing w:before="60"/>
      <w:jc w:val="center"/>
    </w:pPr>
    <w:rPr>
      <w:rFonts w:ascii="Arial" w:hAnsi="Arial"/>
      <w:b/>
    </w:rPr>
  </w:style>
  <w:style w:type="paragraph" w:customStyle="1" w:styleId="NF">
    <w:name w:val="NF"/>
    <w:basedOn w:val="NO"/>
    <w:rsid w:val="005F028D"/>
    <w:pPr>
      <w:keepNext/>
      <w:spacing w:after="0"/>
    </w:pPr>
    <w:rPr>
      <w:rFonts w:ascii="Arial" w:hAnsi="Arial"/>
      <w:sz w:val="18"/>
    </w:rPr>
  </w:style>
  <w:style w:type="paragraph" w:customStyle="1" w:styleId="PL">
    <w:name w:val="PL"/>
    <w:rsid w:val="005F0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F028D"/>
    <w:pPr>
      <w:jc w:val="right"/>
    </w:pPr>
  </w:style>
  <w:style w:type="paragraph" w:customStyle="1" w:styleId="H6">
    <w:name w:val="H6"/>
    <w:basedOn w:val="5"/>
    <w:next w:val="a"/>
    <w:rsid w:val="005F028D"/>
    <w:pPr>
      <w:ind w:left="1985" w:hanging="1985"/>
      <w:outlineLvl w:val="9"/>
    </w:pPr>
    <w:rPr>
      <w:sz w:val="20"/>
    </w:rPr>
  </w:style>
  <w:style w:type="paragraph" w:customStyle="1" w:styleId="TAN">
    <w:name w:val="TAN"/>
    <w:basedOn w:val="TAL"/>
    <w:rsid w:val="005F028D"/>
    <w:pPr>
      <w:ind w:left="851" w:hanging="851"/>
    </w:pPr>
  </w:style>
  <w:style w:type="paragraph" w:customStyle="1" w:styleId="ZA">
    <w:name w:val="ZA"/>
    <w:rsid w:val="005F0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F0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F028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F0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F028D"/>
    <w:pPr>
      <w:framePr w:wrap="notBeside" w:y="16161"/>
    </w:pPr>
  </w:style>
  <w:style w:type="character" w:customStyle="1" w:styleId="ZGSM">
    <w:name w:val="ZGSM"/>
    <w:rsid w:val="005F028D"/>
  </w:style>
  <w:style w:type="paragraph" w:styleId="25">
    <w:name w:val="List 2"/>
    <w:basedOn w:val="af0"/>
    <w:rsid w:val="005F028D"/>
    <w:pPr>
      <w:ind w:left="851"/>
    </w:pPr>
  </w:style>
  <w:style w:type="paragraph" w:customStyle="1" w:styleId="ZG">
    <w:name w:val="ZG"/>
    <w:rsid w:val="005F02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5F028D"/>
    <w:pPr>
      <w:ind w:left="1135"/>
    </w:pPr>
  </w:style>
  <w:style w:type="paragraph" w:styleId="41">
    <w:name w:val="List 4"/>
    <w:basedOn w:val="32"/>
    <w:rsid w:val="005F028D"/>
    <w:pPr>
      <w:ind w:left="1418"/>
    </w:pPr>
  </w:style>
  <w:style w:type="paragraph" w:styleId="51">
    <w:name w:val="List 5"/>
    <w:basedOn w:val="41"/>
    <w:rsid w:val="005F028D"/>
    <w:pPr>
      <w:ind w:left="1702"/>
    </w:pPr>
  </w:style>
  <w:style w:type="paragraph" w:customStyle="1" w:styleId="EditorsNote">
    <w:name w:val="Editor's Note"/>
    <w:basedOn w:val="NO"/>
    <w:rsid w:val="005F028D"/>
    <w:rPr>
      <w:color w:val="FF0000"/>
    </w:rPr>
  </w:style>
  <w:style w:type="paragraph" w:styleId="af0">
    <w:name w:val="List"/>
    <w:basedOn w:val="a"/>
    <w:rsid w:val="005F028D"/>
    <w:pPr>
      <w:ind w:left="568" w:hanging="284"/>
    </w:pPr>
  </w:style>
  <w:style w:type="paragraph" w:styleId="af">
    <w:name w:val="List Bullet"/>
    <w:basedOn w:val="af0"/>
    <w:rsid w:val="005F028D"/>
  </w:style>
  <w:style w:type="paragraph" w:styleId="42">
    <w:name w:val="List Bullet 4"/>
    <w:basedOn w:val="31"/>
    <w:rsid w:val="005F028D"/>
    <w:pPr>
      <w:ind w:left="1418"/>
    </w:pPr>
  </w:style>
  <w:style w:type="paragraph" w:styleId="52">
    <w:name w:val="List Bullet 5"/>
    <w:basedOn w:val="42"/>
    <w:rsid w:val="005F028D"/>
    <w:pPr>
      <w:ind w:left="1702"/>
    </w:pPr>
  </w:style>
  <w:style w:type="paragraph" w:customStyle="1" w:styleId="B1">
    <w:name w:val="B1"/>
    <w:basedOn w:val="af0"/>
    <w:rsid w:val="005F028D"/>
  </w:style>
  <w:style w:type="paragraph" w:customStyle="1" w:styleId="B2">
    <w:name w:val="B2"/>
    <w:basedOn w:val="25"/>
    <w:rsid w:val="005F028D"/>
  </w:style>
  <w:style w:type="paragraph" w:customStyle="1" w:styleId="B3">
    <w:name w:val="B3"/>
    <w:basedOn w:val="32"/>
    <w:rsid w:val="005F028D"/>
  </w:style>
  <w:style w:type="paragraph" w:customStyle="1" w:styleId="B4">
    <w:name w:val="B4"/>
    <w:basedOn w:val="41"/>
    <w:rsid w:val="005F028D"/>
  </w:style>
  <w:style w:type="paragraph" w:customStyle="1" w:styleId="B5">
    <w:name w:val="B5"/>
    <w:basedOn w:val="51"/>
    <w:rsid w:val="005F028D"/>
  </w:style>
  <w:style w:type="paragraph" w:styleId="af1">
    <w:name w:val="footer"/>
    <w:basedOn w:val="a4"/>
    <w:rsid w:val="005F028D"/>
    <w:pPr>
      <w:jc w:val="center"/>
    </w:pPr>
    <w:rPr>
      <w:i/>
    </w:rPr>
  </w:style>
  <w:style w:type="paragraph" w:customStyle="1" w:styleId="ZTD">
    <w:name w:val="ZTD"/>
    <w:basedOn w:val="ZB"/>
    <w:rsid w:val="005F028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Document Map"/>
    <w:basedOn w:val="a"/>
    <w:link w:val="Char"/>
    <w:rsid w:val="00BB47C1"/>
    <w:rPr>
      <w:rFonts w:ascii="宋体"/>
      <w:sz w:val="18"/>
      <w:szCs w:val="18"/>
    </w:rPr>
  </w:style>
  <w:style w:type="character" w:customStyle="1" w:styleId="Char">
    <w:name w:val="文档结构图 Char"/>
    <w:link w:val="af4"/>
    <w:rsid w:val="00BB47C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0283449">
      <w:bodyDiv w:val="1"/>
      <w:marLeft w:val="0"/>
      <w:marRight w:val="0"/>
      <w:marTop w:val="0"/>
      <w:marBottom w:val="0"/>
      <w:divBdr>
        <w:top w:val="none" w:sz="0" w:space="0" w:color="auto"/>
        <w:left w:val="none" w:sz="0" w:space="0" w:color="auto"/>
        <w:bottom w:val="none" w:sz="0" w:space="0" w:color="auto"/>
        <w:right w:val="none" w:sz="0" w:space="0" w:color="auto"/>
      </w:divBdr>
      <w:divsChild>
        <w:div w:id="1631092585">
          <w:marLeft w:val="850"/>
          <w:marRight w:val="0"/>
          <w:marTop w:val="72"/>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42760383">
      <w:bodyDiv w:val="1"/>
      <w:marLeft w:val="0"/>
      <w:marRight w:val="0"/>
      <w:marTop w:val="0"/>
      <w:marBottom w:val="0"/>
      <w:divBdr>
        <w:top w:val="none" w:sz="0" w:space="0" w:color="auto"/>
        <w:left w:val="none" w:sz="0" w:space="0" w:color="auto"/>
        <w:bottom w:val="none" w:sz="0" w:space="0" w:color="auto"/>
        <w:right w:val="none" w:sz="0" w:space="0" w:color="auto"/>
      </w:divBdr>
    </w:div>
    <w:div w:id="1673874195">
      <w:bodyDiv w:val="1"/>
      <w:marLeft w:val="0"/>
      <w:marRight w:val="0"/>
      <w:marTop w:val="0"/>
      <w:marBottom w:val="0"/>
      <w:divBdr>
        <w:top w:val="none" w:sz="0" w:space="0" w:color="auto"/>
        <w:left w:val="none" w:sz="0" w:space="0" w:color="auto"/>
        <w:bottom w:val="none" w:sz="0" w:space="0" w:color="auto"/>
        <w:right w:val="none" w:sz="0" w:space="0" w:color="auto"/>
      </w:divBdr>
    </w:div>
    <w:div w:id="2139492536">
      <w:bodyDiv w:val="1"/>
      <w:marLeft w:val="0"/>
      <w:marRight w:val="0"/>
      <w:marTop w:val="0"/>
      <w:marBottom w:val="0"/>
      <w:divBdr>
        <w:top w:val="none" w:sz="0" w:space="0" w:color="auto"/>
        <w:left w:val="none" w:sz="0" w:space="0" w:color="auto"/>
        <w:bottom w:val="none" w:sz="0" w:space="0" w:color="auto"/>
        <w:right w:val="none" w:sz="0" w:space="0" w:color="auto"/>
      </w:divBdr>
      <w:divsChild>
        <w:div w:id="2136867156">
          <w:marLeft w:val="85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30-0907-4019-A0B0-5866EDA2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9769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China Telecom</cp:lastModifiedBy>
  <cp:revision>3</cp:revision>
  <cp:lastPrinted>2000-02-29T03:31:00Z</cp:lastPrinted>
  <dcterms:created xsi:type="dcterms:W3CDTF">2016-03-01T08:22:00Z</dcterms:created>
  <dcterms:modified xsi:type="dcterms:W3CDTF">2016-03-07T15:08:00Z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(3)9MhutDLe+30y/JehOH9NR+IH4UCGrDAxEE7235nz0Vp2N2y5flRr9mWdfe56Keq1eleABbtn_x000d_
mBGGbbsMbQerRzP2uS/K0Vn2leWNHdYhBSMCNP5ueu3wvxhwEWRyS99QWZ9/QwJoSN6BuOn7_x000d_
uYP5PFHFlsjcP/8Uj4ajrzKzeUFab+DgQ6XOc0ZwDJUzg/OLB7+5gvR9EBNIZkPkJBwKNPPd_x000d_
8zqisE3ZGnL6N/tpg4</vt:lpwstr>
  </property>
  <property fmtid="{D5CDD505-2E9C-101B-9397-08002B2CF9AE}" pid="4" name="_2015_ms_pID_725343_00">
    <vt:lpwstr>_2015_ms_pID_725343</vt:lpwstr>
  </property>
  <property fmtid="{D5CDD505-2E9C-101B-9397-08002B2CF9AE}" pid="5" name="_2015_ms_pID_7253431">
    <vt:lpwstr>rmeuJnJmUoC+diG54lpVY9+PmiG52bIVGuND+3oaDTizvPyWmFkA/s_x000d_
4Z8VJI9IYVC1NajbNIhD3Tf92NgUvAmd//zXV5UiKxsBqXm8zUxngKcEcu2VQoxzysAbm+0q_x000d_
dBQwSEU/XQqXDo3cu6bXMcwTMuur7ilUYxCQtDtakWHFuhkW46psm+LNdWXGktJ7mL94i0aY_x000d_
ljrk3zoVF+ytXbVfoB56p0k7vzKb4HuK0CyA</vt:lpwstr>
  </property>
  <property fmtid="{D5CDD505-2E9C-101B-9397-08002B2CF9AE}" pid="6" name="_2015_ms_pID_7253431_00">
    <vt:lpwstr>_2015_ms_pID_7253431</vt:lpwstr>
  </property>
  <property fmtid="{D5CDD505-2E9C-101B-9397-08002B2CF9AE}" pid="7" name="_2015_ms_pID_7253432">
    <vt:lpwstr>fFU5MsYAmFDfuMihVHH4KOw=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1456316123</vt:lpwstr>
  </property>
</Properties>
</file>